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773F8A81"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AF1234" w:rsidRPr="00AF1234">
        <w:rPr>
          <w:b/>
          <w:noProof/>
          <w:sz w:val="24"/>
        </w:rPr>
        <w:t>C4-193</w:t>
      </w:r>
      <w:r w:rsidR="00773B3B">
        <w:rPr>
          <w:b/>
          <w:noProof/>
          <w:sz w:val="24"/>
        </w:rPr>
        <w:t>54</w:t>
      </w:r>
      <w:r w:rsidR="00AF1234" w:rsidRPr="00AF1234">
        <w:rPr>
          <w:b/>
          <w:noProof/>
          <w:sz w:val="24"/>
        </w:rPr>
        <w:t>5</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2575F3C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 xml:space="preserve">29.502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36FA6BF1" w:rsidR="001E41F3" w:rsidRPr="00410371" w:rsidRDefault="00AF1234" w:rsidP="00547111">
            <w:pPr>
              <w:pStyle w:val="CRCoverPage"/>
              <w:spacing w:after="0"/>
              <w:rPr>
                <w:noProof/>
              </w:rPr>
            </w:pPr>
            <w:r>
              <w:rPr>
                <w:b/>
                <w:noProof/>
                <w:sz w:val="28"/>
              </w:rPr>
              <w:t>0153</w:t>
            </w:r>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423D1868" w:rsidR="001E41F3" w:rsidRPr="00410371" w:rsidRDefault="00773B3B" w:rsidP="00E13F3D">
            <w:pPr>
              <w:pStyle w:val="CRCoverPage"/>
              <w:spacing w:after="0"/>
              <w:jc w:val="center"/>
              <w:rPr>
                <w:b/>
                <w:noProof/>
              </w:rPr>
            </w:pPr>
            <w:r>
              <w:rPr>
                <w:b/>
                <w:noProof/>
                <w:sz w:val="28"/>
              </w:rPr>
              <w:t>1</w:t>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06636D33" w:rsidR="001E41F3" w:rsidRDefault="007367A0">
            <w:pPr>
              <w:pStyle w:val="CRCoverPage"/>
              <w:spacing w:after="0"/>
              <w:ind w:left="100"/>
              <w:rPr>
                <w:noProof/>
              </w:rPr>
            </w:pPr>
            <w:fldSimple w:instr=" DOCPROPERTY  CrTitle  \* MERGEFORMAT ">
              <w:r w:rsidR="009F209E" w:rsidRPr="00D2679E">
                <w:t xml:space="preserve"> </w:t>
              </w:r>
              <w:r w:rsidR="00FD2728" w:rsidRPr="00D2679E">
                <w:t xml:space="preserve">Implications of </w:t>
              </w:r>
              <w:r w:rsidR="009F209E" w:rsidRPr="00D2679E">
                <w:t>I-SMF insertion</w:t>
              </w:r>
            </w:fldSimple>
            <w:r w:rsidR="007826F5" w:rsidRPr="00D2679E">
              <w:t xml:space="preserve"> </w:t>
            </w:r>
            <w:r w:rsidR="00FD2728" w:rsidRPr="00D2679E">
              <w:t>on</w:t>
            </w:r>
            <w:r w:rsidR="007826F5" w:rsidRPr="00D2679E">
              <w:t xml:space="preserve"> C</w:t>
            </w:r>
            <w:r w:rsidR="007826F5">
              <w:t xml:space="preserve">reate service operation </w:t>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5EF2CD8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r w:rsidR="00FD2728">
              <w:rPr>
                <w:noProof/>
              </w:rPr>
              <w:t xml:space="preserve">, </w:t>
            </w:r>
            <w:r w:rsidR="00FD2728" w:rsidRPr="00D2679E">
              <w:rPr>
                <w:noProof/>
              </w:rPr>
              <w:t>Huawei</w:t>
            </w:r>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4A81A36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209E">
              <w:rPr>
                <w:noProof/>
              </w:rPr>
              <w:t>ETSUN</w:t>
            </w:r>
            <w:r>
              <w:rPr>
                <w:noProof/>
              </w:rPr>
              <w:fldChar w:fldCharType="end"/>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577CA875" w:rsidR="001E41F3" w:rsidRDefault="009F209E">
            <w:pPr>
              <w:pStyle w:val="CRCoverPage"/>
              <w:spacing w:after="0"/>
              <w:ind w:left="100"/>
              <w:rPr>
                <w:noProof/>
              </w:rPr>
            </w:pPr>
            <w:r>
              <w:rPr>
                <w:noProof/>
              </w:rPr>
              <w:t>2019-06-18</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5E6F2D8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209E">
              <w:rPr>
                <w:b/>
                <w:noProof/>
              </w:rPr>
              <w:t>B</w:t>
            </w:r>
            <w:r>
              <w:rPr>
                <w:b/>
                <w:noProof/>
              </w:rPr>
              <w:fldChar w:fldCharType="end"/>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EBF4F" w14:textId="096181E9" w:rsidR="008A6D6A" w:rsidRDefault="008A6D6A" w:rsidP="008A6D6A">
            <w:pPr>
              <w:pStyle w:val="CRCoverPage"/>
              <w:spacing w:after="0"/>
              <w:ind w:left="100"/>
              <w:rPr>
                <w:noProof/>
              </w:rPr>
            </w:pPr>
            <w:r>
              <w:rPr>
                <w:noProof/>
              </w:rPr>
              <w:t xml:space="preserve">It shall be possible to establish a PDU session with an I-SMF, when the SMF service area does not include the location where the UE camps. </w:t>
            </w:r>
          </w:p>
          <w:p w14:paraId="583FA9D5" w14:textId="77777777" w:rsidR="008A6D6A" w:rsidRDefault="008A6D6A" w:rsidP="008A6D6A">
            <w:pPr>
              <w:pStyle w:val="CRCoverPage"/>
              <w:spacing w:after="0"/>
              <w:ind w:left="100"/>
              <w:rPr>
                <w:noProof/>
              </w:rPr>
            </w:pPr>
          </w:p>
          <w:p w14:paraId="692F0432" w14:textId="37D50F3A" w:rsidR="008A6D6A" w:rsidRDefault="008A6D6A" w:rsidP="008A6D6A">
            <w:pPr>
              <w:pStyle w:val="CRCoverPage"/>
              <w:spacing w:after="0"/>
              <w:ind w:left="100"/>
              <w:rPr>
                <w:noProof/>
              </w:rPr>
            </w:pPr>
            <w:r>
              <w:rPr>
                <w:noProof/>
              </w:rPr>
              <w:t xml:space="preserve">See clauses 5.34.3 and 5.34.6 of TS 23.501: </w:t>
            </w:r>
          </w:p>
          <w:p w14:paraId="4BC0E76D" w14:textId="77777777" w:rsidR="008A6D6A" w:rsidRDefault="008A6D6A" w:rsidP="008A6D6A">
            <w:pPr>
              <w:pStyle w:val="CRCoverPage"/>
              <w:spacing w:after="0"/>
              <w:ind w:left="100"/>
              <w:rPr>
                <w:noProof/>
              </w:rPr>
            </w:pPr>
          </w:p>
          <w:p w14:paraId="3F102382" w14:textId="30D5DBE4" w:rsidR="008A6D6A" w:rsidRDefault="008A6D6A" w:rsidP="008A6D6A">
            <w:pPr>
              <w:ind w:left="284"/>
            </w:pPr>
            <w:r w:rsidRPr="008A6D6A">
              <w:rPr>
                <w:i/>
              </w:rPr>
              <w:t xml:space="preserve">At PDU Session Establishment in non-roaming and roaming with LBO scenarios, if the AMF cannot select an SMF with a Service Area supporting the current UE location for the selected DNN, S-NSSAI etc, the AMF selects an SMF for the selected DNN, S-NSSAI and in addition selects an I-SMF serving the UE location. </w:t>
            </w:r>
          </w:p>
          <w:p w14:paraId="106F9494" w14:textId="77777777" w:rsidR="008A6D6A" w:rsidRPr="008A6D6A" w:rsidRDefault="008A6D6A" w:rsidP="008A6D6A">
            <w:pPr>
              <w:ind w:left="284"/>
              <w:rPr>
                <w:i/>
              </w:rPr>
            </w:pPr>
            <w:r w:rsidRPr="008A6D6A">
              <w:rPr>
                <w:i/>
                <w:highlight w:val="yellow"/>
              </w:rPr>
              <w:t>When the I-SMF is inserted into a PDU Session, e.g. during PDU Session establishment or due to UE mobility, the I-SMF provides the DNAI list it supports to the SMF</w:t>
            </w:r>
            <w:r w:rsidRPr="008A6D6A">
              <w:rPr>
                <w:i/>
              </w:rPr>
              <w:t xml:space="preserve">. Based on the DNAI list information received from I-SMF, the SMF may provide location information for local traffic steering to the I-SMF e.g. immediately or when a new or updated or </w:t>
            </w:r>
            <w:proofErr w:type="spellStart"/>
            <w:r w:rsidRPr="008A6D6A">
              <w:rPr>
                <w:i/>
              </w:rPr>
              <w:t>removedPCC</w:t>
            </w:r>
            <w:proofErr w:type="spellEnd"/>
            <w:r w:rsidRPr="008A6D6A">
              <w:rPr>
                <w:i/>
              </w:rPr>
              <w:t xml:space="preserve"> rule(s) is/are received. </w:t>
            </w:r>
            <w:r w:rsidRPr="008A6D6A">
              <w:rPr>
                <w:i/>
                <w:highlight w:val="yellow"/>
              </w:rPr>
              <w:t>The location information for local traffic steering is derived from PCC rules and refers to the DNAI(s) of interest for the PDU Session that are served by the I-SMF</w:t>
            </w:r>
            <w:r w:rsidRPr="008A6D6A">
              <w:rPr>
                <w:i/>
              </w:rPr>
              <w:t>.</w:t>
            </w:r>
          </w:p>
          <w:p w14:paraId="37023DB3" w14:textId="03B5E975" w:rsidR="008A6D6A" w:rsidRDefault="008A6D6A" w:rsidP="00B674A8">
            <w:pPr>
              <w:pStyle w:val="CRCoverPage"/>
              <w:spacing w:after="0"/>
              <w:ind w:left="100"/>
              <w:rPr>
                <w:noProof/>
              </w:rPr>
            </w:pPr>
            <w:r>
              <w:rPr>
                <w:noProof/>
              </w:rPr>
              <w:t>See clause 4.23.5</w:t>
            </w:r>
            <w:r w:rsidR="005D29A8">
              <w:rPr>
                <w:noProof/>
              </w:rPr>
              <w:t xml:space="preserve"> </w:t>
            </w:r>
            <w:r w:rsidR="00B674A8">
              <w:rPr>
                <w:noProof/>
              </w:rPr>
              <w:t xml:space="preserve">(PDU session establishment) </w:t>
            </w:r>
            <w:r>
              <w:rPr>
                <w:noProof/>
              </w:rPr>
              <w:t xml:space="preserve">of TS 23.502: </w:t>
            </w:r>
          </w:p>
          <w:p w14:paraId="033C365C" w14:textId="480DD4F7" w:rsidR="008A6D6A" w:rsidRPr="008A6D6A" w:rsidRDefault="00B674A8" w:rsidP="00B674A8">
            <w:pPr>
              <w:ind w:left="284"/>
              <w:rPr>
                <w:i/>
                <w:lang w:val="x-none"/>
              </w:rPr>
            </w:pPr>
            <w:r>
              <w:rPr>
                <w:i/>
                <w:lang w:val="x-none"/>
              </w:rPr>
              <w:br/>
            </w:r>
            <w:r w:rsidR="008A6D6A" w:rsidRPr="008A6D6A">
              <w:rPr>
                <w:i/>
                <w:lang w:val="x-none"/>
              </w:rPr>
              <w:t xml:space="preserve">For non </w:t>
            </w:r>
            <w:proofErr w:type="spellStart"/>
            <w:r w:rsidR="008A6D6A" w:rsidRPr="008A6D6A">
              <w:rPr>
                <w:i/>
                <w:lang w:val="x-none"/>
              </w:rPr>
              <w:t>roaming</w:t>
            </w:r>
            <w:proofErr w:type="spellEnd"/>
            <w:r w:rsidR="008A6D6A" w:rsidRPr="008A6D6A">
              <w:rPr>
                <w:i/>
                <w:lang w:val="x-none"/>
              </w:rPr>
              <w:t xml:space="preserve"> or LBO </w:t>
            </w:r>
            <w:proofErr w:type="spellStart"/>
            <w:r w:rsidR="008A6D6A" w:rsidRPr="008A6D6A">
              <w:rPr>
                <w:i/>
                <w:lang w:val="x-none"/>
              </w:rPr>
              <w:t>roaming</w:t>
            </w:r>
            <w:proofErr w:type="spellEnd"/>
            <w:r w:rsidR="008A6D6A" w:rsidRPr="008A6D6A">
              <w:rPr>
                <w:i/>
                <w:lang w:val="x-none"/>
              </w:rPr>
              <w:t xml:space="preserve">, </w:t>
            </w:r>
            <w:proofErr w:type="spellStart"/>
            <w:r w:rsidR="008A6D6A" w:rsidRPr="008A6D6A">
              <w:rPr>
                <w:i/>
                <w:lang w:val="x-none"/>
              </w:rPr>
              <w:t>it</w:t>
            </w:r>
            <w:proofErr w:type="spellEnd"/>
            <w:r w:rsidR="008A6D6A" w:rsidRPr="008A6D6A">
              <w:rPr>
                <w:i/>
                <w:lang w:val="x-none"/>
              </w:rPr>
              <w:t xml:space="preserve"> </w:t>
            </w:r>
            <w:proofErr w:type="spellStart"/>
            <w:r w:rsidR="008A6D6A" w:rsidRPr="008A6D6A">
              <w:rPr>
                <w:i/>
                <w:lang w:val="x-none"/>
              </w:rPr>
              <w:t>includes</w:t>
            </w:r>
            <w:proofErr w:type="spellEnd"/>
            <w:r w:rsidR="008A6D6A" w:rsidRPr="008A6D6A">
              <w:rPr>
                <w:i/>
                <w:lang w:val="x-none"/>
              </w:rPr>
              <w:t xml:space="preserve"> the </w:t>
            </w:r>
            <w:proofErr w:type="spellStart"/>
            <w:r w:rsidR="008A6D6A" w:rsidRPr="008A6D6A">
              <w:rPr>
                <w:i/>
                <w:lang w:val="x-none"/>
              </w:rPr>
              <w:t>following</w:t>
            </w:r>
            <w:proofErr w:type="spellEnd"/>
            <w:r w:rsidR="008A6D6A" w:rsidRPr="008A6D6A">
              <w:rPr>
                <w:i/>
                <w:lang w:val="x-none"/>
              </w:rPr>
              <w:t xml:space="preserve"> case</w:t>
            </w:r>
            <w:r w:rsidR="008A6D6A" w:rsidRPr="008A6D6A">
              <w:rPr>
                <w:i/>
              </w:rPr>
              <w:t>s</w:t>
            </w:r>
            <w:r w:rsidR="008A6D6A" w:rsidRPr="008A6D6A">
              <w:rPr>
                <w:i/>
                <w:lang w:val="x-none"/>
              </w:rPr>
              <w:t>:</w:t>
            </w:r>
          </w:p>
          <w:p w14:paraId="29A88340" w14:textId="3F76C248" w:rsidR="008A6D6A" w:rsidRPr="008A6D6A" w:rsidRDefault="008A6D6A" w:rsidP="008A6D6A">
            <w:pPr>
              <w:pStyle w:val="B1"/>
              <w:ind w:left="668"/>
              <w:rPr>
                <w:i/>
              </w:rPr>
            </w:pPr>
            <w:r w:rsidRPr="008A6D6A">
              <w:rPr>
                <w:i/>
              </w:rPr>
              <w:t>-</w:t>
            </w:r>
            <w:r w:rsidRPr="008A6D6A">
              <w:rPr>
                <w:i/>
              </w:rPr>
              <w:tab/>
            </w:r>
            <w:r w:rsidRPr="008A6D6A">
              <w:rPr>
                <w:i/>
                <w:highlight w:val="yellow"/>
              </w:rPr>
              <w:t>If the service area of the selected SMF does not include the location where the UE camps, the AMF selects an I-SMF that serves the area where UE camps. The UE requested PDU Session Establishment procedure for Home-routed Roaming defined in clause 4.3.2.2.2 is used to establish the PDU Session.</w:t>
            </w:r>
            <w:r w:rsidRPr="008A6D6A">
              <w:rPr>
                <w:i/>
              </w:rPr>
              <w:t xml:space="preserve"> Different comparing to procedure defined in clause 4.3.2.2.2, the V-SMF and V-UPF are replaced by I-SMF and I-UPF, and H-SMF and H-UPF are replaced by SMF and UPF(PSA) respectively. </w:t>
            </w:r>
            <w:proofErr w:type="gramStart"/>
            <w:r w:rsidRPr="008A6D6A">
              <w:rPr>
                <w:i/>
                <w:highlight w:val="yellow"/>
              </w:rPr>
              <w:t>Also</w:t>
            </w:r>
            <w:proofErr w:type="gramEnd"/>
            <w:r w:rsidRPr="008A6D6A">
              <w:rPr>
                <w:i/>
                <w:highlight w:val="yellow"/>
              </w:rPr>
              <w:t xml:space="preserve"> only the S-NSSAI with the value defined by the serving PLMN is sent to the SMF</w:t>
            </w:r>
            <w:r w:rsidRPr="008A6D6A">
              <w:rPr>
                <w:i/>
              </w:rPr>
              <w:t>.</w:t>
            </w:r>
          </w:p>
          <w:p w14:paraId="392ECFB8" w14:textId="74C9E89F" w:rsidR="005D29A8" w:rsidRDefault="005D29A8" w:rsidP="005D29A8">
            <w:pPr>
              <w:pStyle w:val="CRCoverPage"/>
              <w:spacing w:after="0"/>
              <w:ind w:left="100"/>
              <w:rPr>
                <w:noProof/>
              </w:rPr>
            </w:pPr>
            <w:r>
              <w:rPr>
                <w:noProof/>
              </w:rPr>
              <w:lastRenderedPageBreak/>
              <w:t xml:space="preserve">See clause 4.23.9.1 of TS 23.502: </w:t>
            </w:r>
          </w:p>
          <w:p w14:paraId="54C2D137" w14:textId="77777777" w:rsidR="005D29A8" w:rsidRDefault="005D29A8" w:rsidP="005D29A8">
            <w:pPr>
              <w:pStyle w:val="CRCoverPage"/>
              <w:spacing w:after="0"/>
              <w:ind w:left="100"/>
              <w:rPr>
                <w:noProof/>
              </w:rPr>
            </w:pPr>
          </w:p>
          <w:p w14:paraId="1B90E27D" w14:textId="77777777" w:rsidR="005D29A8" w:rsidRPr="005D29A8" w:rsidRDefault="005D29A8" w:rsidP="005D29A8">
            <w:pPr>
              <w:pStyle w:val="B1"/>
              <w:rPr>
                <w:i/>
              </w:rPr>
            </w:pPr>
            <w:r w:rsidRPr="005D29A8">
              <w:rPr>
                <w:i/>
                <w:highlight w:val="yellow"/>
              </w:rPr>
              <w:t>When the I-SMF is inserted, the I-SMF provides the DNAI list it supports to SMF</w:t>
            </w:r>
            <w:r w:rsidRPr="005D29A8">
              <w:rPr>
                <w:i/>
              </w:rPr>
              <w:t xml:space="preserve">. Based on the DNAI list information received from I-SMF, the </w:t>
            </w:r>
            <w:r w:rsidRPr="005D29A8">
              <w:rPr>
                <w:i/>
                <w:highlight w:val="yellow"/>
              </w:rPr>
              <w:t>SMF provides the DNAI(s) of interest for this PDU Session</w:t>
            </w:r>
            <w:r w:rsidRPr="005D29A8">
              <w:rPr>
                <w:i/>
              </w:rPr>
              <w:t xml:space="preserve"> to I-SMF e.g. immediately or when (a) new or updated or removed PCC rule(s) is/are received as defined in clause 4.23.6. This DNAI(s) of interest for this PDU Session indicates to the I-SMF the list of DNAI(s) to be considered for local traffic steering within the PDU Session.</w:t>
            </w:r>
          </w:p>
          <w:p w14:paraId="5237B76E" w14:textId="77777777" w:rsidR="008A6D6A" w:rsidRDefault="005D29A8" w:rsidP="00B674A8">
            <w:pPr>
              <w:pStyle w:val="B1"/>
              <w:rPr>
                <w:i/>
              </w:rPr>
            </w:pPr>
            <w:r w:rsidRPr="005D29A8">
              <w:rPr>
                <w:i/>
              </w:rPr>
              <w:tab/>
            </w:r>
            <w:r w:rsidRPr="005D29A8">
              <w:rPr>
                <w:i/>
                <w:highlight w:val="yellow"/>
              </w:rPr>
              <w:t>An indication of whether or Multi-homing is possible is also provided to the I-SMF</w:t>
            </w:r>
            <w:r w:rsidRPr="005D29A8">
              <w:rPr>
                <w:i/>
              </w:rPr>
              <w:t>, and the I-SMF uses this information to decide whether multi-homing can be used for the PDU Session.</w:t>
            </w:r>
          </w:p>
          <w:p w14:paraId="30E1807E" w14:textId="7E8815B3" w:rsidR="00CE3BE8" w:rsidRPr="00D2679E" w:rsidRDefault="00CE3BE8" w:rsidP="00CE3BE8">
            <w:pPr>
              <w:pStyle w:val="CRCoverPage"/>
              <w:spacing w:after="0"/>
              <w:ind w:left="100"/>
              <w:rPr>
                <w:noProof/>
              </w:rPr>
            </w:pPr>
            <w:r w:rsidRPr="00D2679E">
              <w:rPr>
                <w:noProof/>
              </w:rPr>
              <w:t xml:space="preserve">An I-SMF may be inserted during the following scenarios: </w:t>
            </w:r>
          </w:p>
          <w:p w14:paraId="3783735F" w14:textId="7AD0169F" w:rsidR="00CE3BE8" w:rsidRPr="00D2679E" w:rsidRDefault="00CE3BE8" w:rsidP="00CE3BE8">
            <w:pPr>
              <w:pStyle w:val="CRCoverPage"/>
              <w:spacing w:after="0"/>
              <w:ind w:left="100"/>
              <w:rPr>
                <w:noProof/>
              </w:rPr>
            </w:pPr>
            <w:r w:rsidRPr="00D2679E">
              <w:rPr>
                <w:noProof/>
              </w:rPr>
              <w:t>- PDU session establishment</w:t>
            </w:r>
          </w:p>
          <w:p w14:paraId="4CB2FD88" w14:textId="71842366" w:rsidR="00CE3BE8" w:rsidRPr="00D2679E" w:rsidRDefault="00CE3BE8" w:rsidP="00CE3BE8">
            <w:pPr>
              <w:pStyle w:val="CRCoverPage"/>
              <w:spacing w:after="0"/>
              <w:ind w:left="100"/>
              <w:rPr>
                <w:noProof/>
              </w:rPr>
            </w:pPr>
            <w:r w:rsidRPr="00D2679E">
              <w:rPr>
                <w:noProof/>
              </w:rPr>
              <w:t>- Registation</w:t>
            </w:r>
          </w:p>
          <w:p w14:paraId="1C00BE43" w14:textId="754EE4AE" w:rsidR="00CE3BE8" w:rsidRPr="00D2679E" w:rsidRDefault="00CE3BE8" w:rsidP="00CE3BE8">
            <w:pPr>
              <w:pStyle w:val="CRCoverPage"/>
              <w:spacing w:after="0"/>
              <w:ind w:left="100"/>
              <w:rPr>
                <w:noProof/>
              </w:rPr>
            </w:pPr>
            <w:r w:rsidRPr="00D2679E">
              <w:rPr>
                <w:noProof/>
              </w:rPr>
              <w:t>- Service Request</w:t>
            </w:r>
          </w:p>
          <w:p w14:paraId="6EA7E550" w14:textId="016687D8" w:rsidR="00CE3BE8" w:rsidRPr="00D2679E" w:rsidRDefault="00CE3BE8" w:rsidP="00CE3BE8">
            <w:pPr>
              <w:pStyle w:val="CRCoverPage"/>
              <w:spacing w:after="0"/>
              <w:ind w:left="100"/>
              <w:rPr>
                <w:noProof/>
              </w:rPr>
            </w:pPr>
            <w:r w:rsidRPr="00D2679E">
              <w:rPr>
                <w:noProof/>
              </w:rPr>
              <w:t>- Xn handover</w:t>
            </w:r>
          </w:p>
          <w:p w14:paraId="00E2FE9C" w14:textId="77777777" w:rsidR="00CE3BE8" w:rsidRDefault="00CE3BE8" w:rsidP="00CE3BE8">
            <w:pPr>
              <w:pStyle w:val="CRCoverPage"/>
              <w:spacing w:after="0"/>
              <w:ind w:left="100"/>
              <w:rPr>
                <w:noProof/>
              </w:rPr>
            </w:pPr>
            <w:r w:rsidRPr="00D2679E">
              <w:rPr>
                <w:noProof/>
              </w:rPr>
              <w:t>- N2 handover</w:t>
            </w:r>
          </w:p>
          <w:p w14:paraId="66FC3D92" w14:textId="385A7262" w:rsidR="00CE3BE8" w:rsidRPr="00CE3BE8" w:rsidRDefault="00CE3BE8" w:rsidP="00CE3BE8">
            <w:pPr>
              <w:pStyle w:val="CRCoverPage"/>
              <w:spacing w:after="0"/>
              <w:ind w:left="100"/>
              <w:rPr>
                <w:noProof/>
              </w:rPr>
            </w:pPr>
          </w:p>
        </w:tc>
      </w:tr>
      <w:tr w:rsidR="001E41F3" w14:paraId="66FC3D96" w14:textId="77777777" w:rsidTr="00547111">
        <w:tc>
          <w:tcPr>
            <w:tcW w:w="2694" w:type="dxa"/>
            <w:gridSpan w:val="2"/>
            <w:tcBorders>
              <w:left w:val="single" w:sz="4" w:space="0" w:color="auto"/>
            </w:tcBorders>
          </w:tcPr>
          <w:p w14:paraId="66FC3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F3310F" w14:textId="3DE1DB03" w:rsidR="001E41F3" w:rsidRDefault="004B64A9">
            <w:pPr>
              <w:pStyle w:val="CRCoverPage"/>
              <w:spacing w:after="0"/>
              <w:ind w:left="100"/>
              <w:rPr>
                <w:noProof/>
              </w:rPr>
            </w:pPr>
            <w:r>
              <w:rPr>
                <w:noProof/>
              </w:rPr>
              <w:t xml:space="preserve">The Create service operation is used </w:t>
            </w:r>
            <w:r w:rsidR="00D4394C">
              <w:rPr>
                <w:noProof/>
              </w:rPr>
              <w:t xml:space="preserve">over </w:t>
            </w:r>
            <w:r>
              <w:rPr>
                <w:noProof/>
              </w:rPr>
              <w:t>by the I-SMF to establish a PDU session in the SMF</w:t>
            </w:r>
            <w:r w:rsidR="00D4394C">
              <w:rPr>
                <w:noProof/>
              </w:rPr>
              <w:t xml:space="preserve">, </w:t>
            </w:r>
            <w:r w:rsidR="00B674A8">
              <w:rPr>
                <w:noProof/>
              </w:rPr>
              <w:t>along the</w:t>
            </w:r>
            <w:r w:rsidR="00D4394C">
              <w:rPr>
                <w:noProof/>
              </w:rPr>
              <w:t xml:space="preserve"> </w:t>
            </w:r>
            <w:r w:rsidR="00B674A8">
              <w:rPr>
                <w:noProof/>
              </w:rPr>
              <w:t>same</w:t>
            </w:r>
            <w:r w:rsidR="00D4394C">
              <w:rPr>
                <w:noProof/>
              </w:rPr>
              <w:t xml:space="preserve"> principles </w:t>
            </w:r>
            <w:r w:rsidR="00B674A8">
              <w:rPr>
                <w:noProof/>
              </w:rPr>
              <w:t xml:space="preserve">as for </w:t>
            </w:r>
            <w:r w:rsidR="00D4394C">
              <w:rPr>
                <w:noProof/>
              </w:rPr>
              <w:t>a HR PDU session establishment</w:t>
            </w:r>
            <w:r w:rsidR="00594585">
              <w:rPr>
                <w:noProof/>
              </w:rPr>
              <w:t xml:space="preserve">, </w:t>
            </w:r>
            <w:r w:rsidR="00594585" w:rsidRPr="00D2679E">
              <w:rPr>
                <w:noProof/>
              </w:rPr>
              <w:t>and during scenarios involving the insertion of an I-SMF</w:t>
            </w:r>
            <w:r w:rsidR="00594585">
              <w:rPr>
                <w:noProof/>
              </w:rPr>
              <w:t xml:space="preserve">. </w:t>
            </w:r>
          </w:p>
          <w:p w14:paraId="15BB552D" w14:textId="77777777" w:rsidR="004B64A9" w:rsidRDefault="004B64A9">
            <w:pPr>
              <w:pStyle w:val="CRCoverPage"/>
              <w:spacing w:after="0"/>
              <w:ind w:left="100"/>
              <w:rPr>
                <w:noProof/>
              </w:rPr>
            </w:pPr>
          </w:p>
          <w:p w14:paraId="7CA07A7E" w14:textId="3689723B" w:rsidR="004B64A9" w:rsidRDefault="004B64A9" w:rsidP="00277180">
            <w:pPr>
              <w:pStyle w:val="CRCoverPage"/>
              <w:spacing w:after="0"/>
              <w:ind w:left="100"/>
            </w:pPr>
            <w:r>
              <w:t>The I-SMF includes the list</w:t>
            </w:r>
            <w:r w:rsidR="00D4394C">
              <w:t xml:space="preserve"> of DNAIs</w:t>
            </w:r>
            <w:r>
              <w:t xml:space="preserve"> it supports in the Create Request. </w:t>
            </w:r>
          </w:p>
          <w:p w14:paraId="0FB4BADC" w14:textId="77777777" w:rsidR="004B64A9" w:rsidRDefault="004B64A9" w:rsidP="00277180">
            <w:pPr>
              <w:pStyle w:val="CRCoverPage"/>
              <w:spacing w:after="0"/>
              <w:ind w:left="100"/>
            </w:pPr>
          </w:p>
          <w:p w14:paraId="5A66C741" w14:textId="378892F0" w:rsidR="001A58E8" w:rsidRDefault="004B64A9" w:rsidP="00277180">
            <w:pPr>
              <w:pStyle w:val="CRCoverPage"/>
              <w:spacing w:after="0"/>
              <w:ind w:left="100"/>
            </w:pPr>
            <w:r>
              <w:t xml:space="preserve">The SMF includes </w:t>
            </w:r>
            <w:r w:rsidR="00D4394C">
              <w:t xml:space="preserve">the </w:t>
            </w:r>
            <w:r>
              <w:t xml:space="preserve">DNAI(s) of interest for the PDU session </w:t>
            </w:r>
            <w:r w:rsidR="00277180">
              <w:t xml:space="preserve">for local traffic steering </w:t>
            </w:r>
            <w:r w:rsidR="00D4394C">
              <w:t xml:space="preserve">in the Create Response </w:t>
            </w:r>
            <w:r w:rsidR="00277180">
              <w:t>to the I-SMF.</w:t>
            </w:r>
            <w:r>
              <w:t xml:space="preserve"> </w:t>
            </w:r>
            <w:r w:rsidR="00277180">
              <w:t xml:space="preserve">An indication of whether </w:t>
            </w:r>
            <w:r w:rsidR="00D4394C">
              <w:t>m</w:t>
            </w:r>
            <w:r w:rsidR="00277180">
              <w:t>ulti-</w:t>
            </w:r>
            <w:r w:rsidR="00361D41">
              <w:t>h</w:t>
            </w:r>
            <w:r w:rsidR="00277180">
              <w:t>oming is possible is also provided to the I-SMF</w:t>
            </w:r>
            <w:r w:rsidR="00D4394C">
              <w:t xml:space="preserve">. </w:t>
            </w:r>
          </w:p>
          <w:p w14:paraId="0D79C706" w14:textId="13D4EFBF" w:rsidR="00DF7278" w:rsidRDefault="00DF7278" w:rsidP="00277180">
            <w:pPr>
              <w:pStyle w:val="CRCoverPage"/>
              <w:spacing w:after="0"/>
              <w:ind w:left="100"/>
              <w:rPr>
                <w:noProof/>
              </w:rPr>
            </w:pPr>
          </w:p>
          <w:p w14:paraId="6AFE3F90" w14:textId="4625DA7E" w:rsidR="00DF7278" w:rsidRDefault="006419B1" w:rsidP="00AE36BE">
            <w:pPr>
              <w:pStyle w:val="CRCoverPage"/>
              <w:spacing w:after="0"/>
              <w:ind w:left="100"/>
              <w:rPr>
                <w:noProof/>
              </w:rPr>
            </w:pPr>
            <w:r>
              <w:rPr>
                <w:noProof/>
              </w:rPr>
              <w:t>For the sake of a clean N16a design protocol, n</w:t>
            </w:r>
            <w:r w:rsidR="00DF7278">
              <w:rPr>
                <w:noProof/>
              </w:rPr>
              <w:t>ew attributes are also defined for N16a</w:t>
            </w:r>
            <w:r w:rsidR="00AE36BE">
              <w:rPr>
                <w:noProof/>
              </w:rPr>
              <w:t>, in replacement of existing attributes defined for HR PDU sessions that explicit refer to V-SMF or H-SMF, e.g. a new ismfId attribute is defined in the Create Request to identify the I-SMF in replacement of the existing vsmfId attribute for HR PDU sessions.</w:t>
            </w:r>
          </w:p>
          <w:p w14:paraId="66FC3D98" w14:textId="23ADB789" w:rsidR="001A58E8" w:rsidRDefault="001A58E8">
            <w:pPr>
              <w:pStyle w:val="CRCoverPage"/>
              <w:spacing w:after="0"/>
              <w:ind w:left="10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3D9E" w14:textId="77777777" w:rsidR="001E41F3" w:rsidRDefault="001E41F3">
            <w:pPr>
              <w:pStyle w:val="CRCoverPage"/>
              <w:spacing w:after="0"/>
              <w:ind w:left="100"/>
              <w:rPr>
                <w:noProof/>
              </w:rPr>
            </w:pP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3AC501CF" w:rsidR="001E41F3" w:rsidRDefault="00100402">
            <w:pPr>
              <w:pStyle w:val="CRCoverPage"/>
              <w:spacing w:after="0"/>
              <w:ind w:left="100"/>
              <w:rPr>
                <w:noProof/>
              </w:rPr>
            </w:pPr>
            <w:r>
              <w:rPr>
                <w:noProof/>
              </w:rPr>
              <w:t xml:space="preserve">3.2, 5.2.1, 5.2.2.7.1, 6.1.6.1, 6.1.6.2.9, 6.1.6.2.10, </w:t>
            </w:r>
            <w:r w:rsidR="00DC4D5C">
              <w:rPr>
                <w:noProof/>
              </w:rPr>
              <w:t xml:space="preserve">6.1.6.2.39, </w:t>
            </w:r>
            <w:r>
              <w:rPr>
                <w:noProof/>
              </w:rPr>
              <w:t>A.2</w:t>
            </w:r>
          </w:p>
        </w:tc>
      </w:tr>
      <w:tr w:rsidR="001E41F3" w14:paraId="66FC3DA8" w14:textId="77777777" w:rsidTr="00547111">
        <w:tc>
          <w:tcPr>
            <w:tcW w:w="2694" w:type="dxa"/>
            <w:gridSpan w:val="2"/>
            <w:tcBorders>
              <w:left w:val="single" w:sz="4" w:space="0" w:color="auto"/>
            </w:tcBorders>
          </w:tcPr>
          <w:p w14:paraId="66FC3D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77777777" w:rsidR="001E41F3" w:rsidRDefault="004E1669">
            <w:pPr>
              <w:pStyle w:val="CRCoverPage"/>
              <w:spacing w:after="0"/>
              <w:jc w:val="center"/>
              <w:rPr>
                <w:b/>
                <w:caps/>
                <w:noProof/>
              </w:rPr>
            </w:pPr>
            <w:r>
              <w:rPr>
                <w:b/>
                <w:caps/>
                <w:noProof/>
              </w:rPr>
              <w:t>X</w:t>
            </w: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77777777" w:rsidR="001E41F3" w:rsidRDefault="00145D43">
            <w:pPr>
              <w:pStyle w:val="CRCoverPage"/>
              <w:spacing w:after="0"/>
              <w:ind w:left="99"/>
              <w:rPr>
                <w:noProof/>
              </w:rPr>
            </w:pPr>
            <w:r>
              <w:rPr>
                <w:noProof/>
              </w:rPr>
              <w:t xml:space="preserve">TS/TR ... CR ...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5CF8E989" w:rsidR="001E41F3" w:rsidRDefault="00100402">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specification file.</w:t>
            </w: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25331832" w:rsidR="008863B9" w:rsidRDefault="00F15297">
            <w:pPr>
              <w:pStyle w:val="CRCoverPage"/>
              <w:spacing w:after="0"/>
              <w:ind w:left="100"/>
              <w:rPr>
                <w:noProof/>
              </w:rPr>
            </w:pPr>
            <w:r>
              <w:rPr>
                <w:noProof/>
              </w:rPr>
              <w:t>Rev 1: the conditio</w:t>
            </w:r>
            <w:bookmarkStart w:id="2" w:name="_GoBack"/>
            <w:bookmarkEnd w:id="2"/>
            <w:r>
              <w:rPr>
                <w:noProof/>
              </w:rPr>
              <w:t>n of presence of the attributes has been clarified.</w:t>
            </w: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540294" w14:textId="77777777" w:rsidR="004E7097" w:rsidRDefault="004E7097" w:rsidP="004E7097">
      <w:pPr>
        <w:pStyle w:val="Heading2"/>
      </w:pPr>
      <w:bookmarkStart w:id="3" w:name="_Toc11337733"/>
      <w:bookmarkStart w:id="4" w:name="_Toc11337739"/>
      <w:r>
        <w:t>3.2</w:t>
      </w:r>
      <w:r>
        <w:tab/>
        <w:t>Abbreviations</w:t>
      </w:r>
      <w:bookmarkEnd w:id="3"/>
    </w:p>
    <w:p w14:paraId="33F3CB59" w14:textId="77777777" w:rsidR="004E7097" w:rsidRDefault="004E7097" w:rsidP="004E709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A3F9B1D" w14:textId="77777777" w:rsidR="004E7097" w:rsidRPr="00986E88" w:rsidRDefault="004E7097" w:rsidP="004E7097">
      <w:pPr>
        <w:pStyle w:val="EW"/>
        <w:keepNext/>
        <w:rPr>
          <w:ins w:id="5" w:author="Bruno Landais" w:date="2019-06-19T11:17:00Z"/>
          <w:noProof/>
        </w:rPr>
      </w:pPr>
      <w:ins w:id="6" w:author="Bruno Landais" w:date="2019-06-19T11:17:00Z">
        <w:r w:rsidRPr="00986E88">
          <w:rPr>
            <w:noProof/>
          </w:rPr>
          <w:t>DNAI</w:t>
        </w:r>
        <w:r w:rsidRPr="00986E88">
          <w:rPr>
            <w:noProof/>
          </w:rPr>
          <w:tab/>
        </w:r>
        <w:r>
          <w:rPr>
            <w:noProof/>
          </w:rPr>
          <w:t>Data Network</w:t>
        </w:r>
        <w:r w:rsidRPr="00986E88">
          <w:rPr>
            <w:noProof/>
          </w:rPr>
          <w:t xml:space="preserve"> Access Identifier</w:t>
        </w:r>
      </w:ins>
    </w:p>
    <w:p w14:paraId="2ACCD82B" w14:textId="13885BB0" w:rsidR="004E7097" w:rsidRDefault="004E7097" w:rsidP="004E7097">
      <w:pPr>
        <w:pStyle w:val="EW"/>
      </w:pPr>
      <w:r>
        <w:t>DNN</w:t>
      </w:r>
      <w:r>
        <w:tab/>
        <w:t>Data Network Name</w:t>
      </w:r>
    </w:p>
    <w:p w14:paraId="0F8DC45D" w14:textId="77777777" w:rsidR="004E7097" w:rsidRDefault="004E7097" w:rsidP="004E7097">
      <w:pPr>
        <w:pStyle w:val="EW"/>
      </w:pPr>
      <w:r>
        <w:t>HR</w:t>
      </w:r>
      <w:r>
        <w:tab/>
        <w:t>Home Routed</w:t>
      </w:r>
    </w:p>
    <w:p w14:paraId="4CB2D5FD" w14:textId="77777777" w:rsidR="004E7097" w:rsidRDefault="004E7097" w:rsidP="004E7097">
      <w:pPr>
        <w:pStyle w:val="EW"/>
      </w:pPr>
      <w:r>
        <w:t>H-SMF</w:t>
      </w:r>
      <w:r>
        <w:tab/>
        <w:t>Home SMF</w:t>
      </w:r>
    </w:p>
    <w:p w14:paraId="03C81937" w14:textId="77777777" w:rsidR="004E7097" w:rsidRDefault="004E7097" w:rsidP="004E7097">
      <w:pPr>
        <w:pStyle w:val="EW"/>
      </w:pPr>
      <w:r>
        <w:t>I-SMF</w:t>
      </w:r>
      <w:r>
        <w:tab/>
        <w:t>Intermediate SMF</w:t>
      </w:r>
    </w:p>
    <w:p w14:paraId="2E7BFF57" w14:textId="77777777" w:rsidR="004E7097" w:rsidRPr="00285768" w:rsidRDefault="004E7097" w:rsidP="004E7097">
      <w:pPr>
        <w:pStyle w:val="EW"/>
      </w:pPr>
      <w:r w:rsidRPr="00285768">
        <w:t>JSON</w:t>
      </w:r>
      <w:r w:rsidRPr="00285768">
        <w:tab/>
      </w:r>
      <w:proofErr w:type="spellStart"/>
      <w:r w:rsidRPr="00285768">
        <w:t>Javascript</w:t>
      </w:r>
      <w:proofErr w:type="spellEnd"/>
      <w:r w:rsidRPr="00285768">
        <w:t xml:space="preserve"> Object </w:t>
      </w:r>
      <w:proofErr w:type="spellStart"/>
      <w:r w:rsidRPr="00285768">
        <w:t>NotationNAS</w:t>
      </w:r>
      <w:proofErr w:type="spellEnd"/>
      <w:r w:rsidRPr="00285768">
        <w:tab/>
        <w:t>Non-Access Stratum</w:t>
      </w:r>
    </w:p>
    <w:p w14:paraId="65FF7476" w14:textId="77777777" w:rsidR="004E7097" w:rsidRDefault="004E7097" w:rsidP="004E7097">
      <w:pPr>
        <w:pStyle w:val="EW"/>
      </w:pPr>
      <w:r>
        <w:t>LADN</w:t>
      </w:r>
      <w:r>
        <w:tab/>
        <w:t>Local Area Data Network</w:t>
      </w:r>
    </w:p>
    <w:p w14:paraId="1423B421" w14:textId="77777777" w:rsidR="004E7097" w:rsidRDefault="004E7097" w:rsidP="004E7097">
      <w:pPr>
        <w:pStyle w:val="EW"/>
      </w:pPr>
      <w:r>
        <w:t>SM</w:t>
      </w:r>
      <w:r>
        <w:tab/>
        <w:t>Session Management</w:t>
      </w:r>
    </w:p>
    <w:p w14:paraId="38C200A0" w14:textId="77777777" w:rsidR="004E7097" w:rsidRDefault="004E7097" w:rsidP="004E7097">
      <w:pPr>
        <w:pStyle w:val="EW"/>
      </w:pPr>
      <w:r>
        <w:t>SMF</w:t>
      </w:r>
      <w:r>
        <w:tab/>
        <w:t>Session Management Function</w:t>
      </w:r>
    </w:p>
    <w:p w14:paraId="059EBB2B" w14:textId="77777777" w:rsidR="004E7097" w:rsidRDefault="004E7097" w:rsidP="004E7097">
      <w:pPr>
        <w:pStyle w:val="EW"/>
      </w:pPr>
      <w:r>
        <w:t>V-SMF</w:t>
      </w:r>
      <w:r>
        <w:tab/>
        <w:t>Visited SMF</w:t>
      </w:r>
    </w:p>
    <w:p w14:paraId="14E5A7B1" w14:textId="65446AFF" w:rsidR="004E7097" w:rsidRDefault="004E7097" w:rsidP="00EB551B">
      <w:pPr>
        <w:pStyle w:val="Heading3"/>
      </w:pPr>
    </w:p>
    <w:p w14:paraId="2EB14537" w14:textId="77777777" w:rsidR="004E7097" w:rsidRPr="006B5418" w:rsidRDefault="004E7097" w:rsidP="004E7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EA20FD" w14:textId="58C19107" w:rsidR="00EB551B" w:rsidRDefault="00EB551B" w:rsidP="00EB551B">
      <w:pPr>
        <w:pStyle w:val="Heading3"/>
      </w:pPr>
      <w:r>
        <w:t>5.2.1</w:t>
      </w:r>
      <w:r>
        <w:tab/>
        <w:t>Service Description</w:t>
      </w:r>
      <w:bookmarkEnd w:id="4"/>
    </w:p>
    <w:p w14:paraId="45004CE5" w14:textId="77777777" w:rsidR="00EB551B" w:rsidRDefault="00EB551B" w:rsidP="00EB551B">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14:paraId="3792D5DE" w14:textId="77777777" w:rsidR="00EB551B" w:rsidRDefault="00EB551B" w:rsidP="00EB551B">
      <w:pPr>
        <w:pStyle w:val="B1"/>
      </w:pPr>
      <w:r>
        <w:t>-</w:t>
      </w:r>
      <w:r>
        <w:tab/>
        <w:t>Creation, modification and deletion of SM contexts for PDU Sessions;</w:t>
      </w:r>
      <w:r w:rsidRPr="00010A19">
        <w:t xml:space="preserve"> </w:t>
      </w:r>
      <w:r>
        <w:t>an SM context represents an association between the NF Service Consumer (e.g. AMF) and the SMF for a PDU session;</w:t>
      </w:r>
    </w:p>
    <w:p w14:paraId="172375F9" w14:textId="77777777" w:rsidR="00EB551B" w:rsidRDefault="00EB551B" w:rsidP="00EB551B">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4671A082" w14:textId="3E78CE6B" w:rsidR="00EB551B" w:rsidRDefault="00EB551B" w:rsidP="00EB551B">
      <w:pPr>
        <w:pStyle w:val="B1"/>
      </w:pPr>
      <w:r>
        <w:t>-</w:t>
      </w:r>
      <w:r>
        <w:tab/>
        <w:t>Creation, modification and deletion of PDU sessions between the V-SMF and H-SMF, in HR roaming scenarios</w:t>
      </w:r>
      <w:ins w:id="7" w:author="Bruno Landais" w:date="2019-06-18T18:35:00Z">
        <w:r>
          <w:t xml:space="preserve">, or between </w:t>
        </w:r>
      </w:ins>
      <w:ins w:id="8" w:author="Bruno Landais" w:date="2019-06-18T18:36:00Z">
        <w:r>
          <w:t>the</w:t>
        </w:r>
      </w:ins>
      <w:ins w:id="9" w:author="Bruno Landais" w:date="2019-06-18T18:35:00Z">
        <w:r>
          <w:t xml:space="preserve"> I-SMF and SMF </w:t>
        </w:r>
      </w:ins>
      <w:ins w:id="10" w:author="Bruno Landais" w:date="2019-06-18T18:36:00Z">
        <w:r>
          <w:t>for PDU sessions involving an</w:t>
        </w:r>
      </w:ins>
      <w:ins w:id="11" w:author="Bruno Landais" w:date="2019-06-18T18:37:00Z">
        <w:r>
          <w:t xml:space="preserve"> I-SMF</w:t>
        </w:r>
      </w:ins>
      <w:r>
        <w:t xml:space="preserve">; </w:t>
      </w:r>
    </w:p>
    <w:p w14:paraId="102766E8" w14:textId="77777777" w:rsidR="00EB551B" w:rsidRDefault="00EB551B" w:rsidP="00EB551B">
      <w:pPr>
        <w:pStyle w:val="B1"/>
      </w:pPr>
      <w:r>
        <w:t>-</w:t>
      </w:r>
      <w:r>
        <w:tab/>
        <w:t>Association of policy and charging rules with PDU Sessions and binding the policy and charging rules to flows;</w:t>
      </w:r>
    </w:p>
    <w:p w14:paraId="52A3974A" w14:textId="77777777" w:rsidR="00EB551B" w:rsidRDefault="00EB551B" w:rsidP="00EB551B">
      <w:pPr>
        <w:pStyle w:val="B1"/>
      </w:pPr>
      <w:r>
        <w:t>-</w:t>
      </w:r>
      <w:r>
        <w:tab/>
        <w:t>Interacting with the UPF over N4 for creating, modifying and releasing user plane sessions;</w:t>
      </w:r>
    </w:p>
    <w:p w14:paraId="68EFD6E2" w14:textId="77777777" w:rsidR="00EB551B" w:rsidRDefault="00EB551B" w:rsidP="00EB551B">
      <w:pPr>
        <w:pStyle w:val="B1"/>
      </w:pPr>
      <w:r>
        <w:t>-</w:t>
      </w:r>
      <w:r>
        <w:tab/>
        <w:t>Process user plane events from the UPF and apply the corresponding policy and charging rules.</w:t>
      </w:r>
    </w:p>
    <w:p w14:paraId="5413969C" w14:textId="77777777" w:rsidR="00EB551B" w:rsidRPr="003078D0" w:rsidRDefault="00EB551B" w:rsidP="00EB551B">
      <w:r>
        <w:t xml:space="preserve">The </w:t>
      </w:r>
      <w:proofErr w:type="spellStart"/>
      <w:r>
        <w:t>Nsmf_PDUSession</w:t>
      </w:r>
      <w:proofErr w:type="spellEnd"/>
      <w:r>
        <w:t xml:space="preserve"> service supports the following service operations.</w:t>
      </w:r>
    </w:p>
    <w:p w14:paraId="0E85B7D7" w14:textId="77777777" w:rsidR="00EB551B" w:rsidRDefault="00EB551B" w:rsidP="00EB551B">
      <w:pPr>
        <w:pStyle w:val="TH"/>
      </w:pPr>
      <w:r w:rsidRPr="00990165">
        <w:lastRenderedPageBreak/>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EB551B" w14:paraId="2920BBA6" w14:textId="77777777" w:rsidTr="002202FC">
        <w:tc>
          <w:tcPr>
            <w:tcW w:w="1951" w:type="dxa"/>
          </w:tcPr>
          <w:p w14:paraId="3AEA6C6D" w14:textId="77777777" w:rsidR="00EB551B" w:rsidRPr="009B67AF" w:rsidRDefault="00EB551B" w:rsidP="002202FC">
            <w:pPr>
              <w:pStyle w:val="TAH"/>
            </w:pPr>
            <w:r w:rsidRPr="009B67AF">
              <w:t>Service Operations</w:t>
            </w:r>
          </w:p>
        </w:tc>
        <w:tc>
          <w:tcPr>
            <w:tcW w:w="3969" w:type="dxa"/>
          </w:tcPr>
          <w:p w14:paraId="4E4E69B6" w14:textId="77777777" w:rsidR="00EB551B" w:rsidRPr="009B67AF" w:rsidRDefault="00EB551B" w:rsidP="002202FC">
            <w:pPr>
              <w:pStyle w:val="TAH"/>
            </w:pPr>
            <w:r>
              <w:t>Description</w:t>
            </w:r>
          </w:p>
        </w:tc>
        <w:tc>
          <w:tcPr>
            <w:tcW w:w="1843" w:type="dxa"/>
          </w:tcPr>
          <w:p w14:paraId="313A5C56" w14:textId="77777777" w:rsidR="00EB551B" w:rsidRPr="009B67AF" w:rsidRDefault="00EB551B" w:rsidP="002202FC">
            <w:pPr>
              <w:pStyle w:val="TAH"/>
            </w:pPr>
            <w:r w:rsidRPr="009B67AF">
              <w:t>Operation</w:t>
            </w:r>
          </w:p>
          <w:p w14:paraId="26F51454" w14:textId="77777777" w:rsidR="00EB551B" w:rsidRPr="009B67AF" w:rsidRDefault="00EB551B" w:rsidP="002202FC">
            <w:pPr>
              <w:pStyle w:val="TAH"/>
            </w:pPr>
            <w:r w:rsidRPr="009B67AF">
              <w:t>Semantics</w:t>
            </w:r>
          </w:p>
        </w:tc>
        <w:tc>
          <w:tcPr>
            <w:tcW w:w="1701" w:type="dxa"/>
          </w:tcPr>
          <w:p w14:paraId="2319A020" w14:textId="77777777" w:rsidR="00EB551B" w:rsidRPr="009B67AF" w:rsidRDefault="00EB551B" w:rsidP="002202FC">
            <w:pPr>
              <w:pStyle w:val="TAH"/>
            </w:pPr>
            <w:r w:rsidRPr="009B67AF">
              <w:t>Example Consumer(s)</w:t>
            </w:r>
          </w:p>
        </w:tc>
      </w:tr>
      <w:tr w:rsidR="00EB551B" w:rsidRPr="00A473A5" w14:paraId="6343EB6D" w14:textId="77777777" w:rsidTr="002202FC">
        <w:tc>
          <w:tcPr>
            <w:tcW w:w="1951" w:type="dxa"/>
          </w:tcPr>
          <w:p w14:paraId="67CBA8D8" w14:textId="77777777" w:rsidR="00EB551B" w:rsidRPr="009B67AF" w:rsidRDefault="00EB551B" w:rsidP="002202FC">
            <w:pPr>
              <w:pStyle w:val="TAL"/>
            </w:pPr>
            <w:r w:rsidRPr="009B67AF">
              <w:t xml:space="preserve">Create SM </w:t>
            </w:r>
            <w:r>
              <w:t>C</w:t>
            </w:r>
            <w:r w:rsidRPr="009B67AF">
              <w:t>ontext</w:t>
            </w:r>
          </w:p>
        </w:tc>
        <w:tc>
          <w:tcPr>
            <w:tcW w:w="3969" w:type="dxa"/>
          </w:tcPr>
          <w:p w14:paraId="0B1942A2" w14:textId="77777777" w:rsidR="00EB551B" w:rsidRPr="009B67AF" w:rsidRDefault="00EB551B" w:rsidP="002202FC">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631E045C" w14:textId="77777777" w:rsidR="00EB551B" w:rsidRPr="009B67AF" w:rsidRDefault="00EB551B" w:rsidP="002202FC">
            <w:pPr>
              <w:pStyle w:val="TAL"/>
            </w:pPr>
            <w:r w:rsidRPr="009B67AF">
              <w:t>Request/Response</w:t>
            </w:r>
          </w:p>
        </w:tc>
        <w:tc>
          <w:tcPr>
            <w:tcW w:w="1701" w:type="dxa"/>
          </w:tcPr>
          <w:p w14:paraId="119A3084" w14:textId="77777777" w:rsidR="00EB551B" w:rsidRPr="009B67AF" w:rsidRDefault="00EB551B" w:rsidP="002202FC">
            <w:pPr>
              <w:pStyle w:val="TAL"/>
            </w:pPr>
            <w:r w:rsidRPr="009B67AF">
              <w:t>AMF</w:t>
            </w:r>
          </w:p>
        </w:tc>
      </w:tr>
      <w:tr w:rsidR="00EB551B" w:rsidRPr="00A473A5" w14:paraId="16E5B1D8" w14:textId="77777777" w:rsidTr="002202FC">
        <w:tc>
          <w:tcPr>
            <w:tcW w:w="1951" w:type="dxa"/>
          </w:tcPr>
          <w:p w14:paraId="3FABACA2" w14:textId="77777777" w:rsidR="00EB551B" w:rsidRPr="009B67AF" w:rsidRDefault="00EB551B" w:rsidP="002202FC">
            <w:pPr>
              <w:pStyle w:val="TAL"/>
            </w:pPr>
            <w:r w:rsidRPr="009B67AF">
              <w:t xml:space="preserve">Update SM </w:t>
            </w:r>
            <w:r>
              <w:t>C</w:t>
            </w:r>
            <w:r w:rsidRPr="009B67AF">
              <w:t>ontext</w:t>
            </w:r>
          </w:p>
        </w:tc>
        <w:tc>
          <w:tcPr>
            <w:tcW w:w="3969" w:type="dxa"/>
          </w:tcPr>
          <w:p w14:paraId="380A9C3E" w14:textId="77777777" w:rsidR="00EB551B" w:rsidRPr="009B67AF" w:rsidRDefault="00EB551B" w:rsidP="002202FC">
            <w:pPr>
              <w:pStyle w:val="TAL"/>
            </w:pPr>
            <w:r>
              <w:t>Update the SM context of a PDU session and/or provide the SMF with N1 or N2 SM information received from the UE or from the AN.</w:t>
            </w:r>
          </w:p>
        </w:tc>
        <w:tc>
          <w:tcPr>
            <w:tcW w:w="1843" w:type="dxa"/>
          </w:tcPr>
          <w:p w14:paraId="0A18C4C1" w14:textId="77777777" w:rsidR="00EB551B" w:rsidRPr="009B67AF" w:rsidRDefault="00EB551B" w:rsidP="002202FC">
            <w:pPr>
              <w:pStyle w:val="TAL"/>
            </w:pPr>
            <w:r w:rsidRPr="009B67AF">
              <w:t>Request/Response</w:t>
            </w:r>
          </w:p>
        </w:tc>
        <w:tc>
          <w:tcPr>
            <w:tcW w:w="1701" w:type="dxa"/>
          </w:tcPr>
          <w:p w14:paraId="7340C580" w14:textId="77777777" w:rsidR="00EB551B" w:rsidRPr="009B67AF" w:rsidRDefault="00EB551B" w:rsidP="002202FC">
            <w:pPr>
              <w:pStyle w:val="TAL"/>
            </w:pPr>
            <w:r w:rsidRPr="009B67AF">
              <w:t>AMF</w:t>
            </w:r>
            <w:r>
              <w:t>, I-SMF</w:t>
            </w:r>
          </w:p>
        </w:tc>
      </w:tr>
      <w:tr w:rsidR="00EB551B" w:rsidRPr="00A473A5" w14:paraId="0489F3B2" w14:textId="77777777" w:rsidTr="002202FC">
        <w:tc>
          <w:tcPr>
            <w:tcW w:w="1951" w:type="dxa"/>
          </w:tcPr>
          <w:p w14:paraId="04E46624" w14:textId="77777777" w:rsidR="00EB551B" w:rsidRPr="009B67AF" w:rsidRDefault="00EB551B" w:rsidP="002202FC">
            <w:pPr>
              <w:pStyle w:val="TAL"/>
            </w:pPr>
            <w:r w:rsidRPr="009B67AF">
              <w:t xml:space="preserve">Release SM </w:t>
            </w:r>
            <w:r>
              <w:t>C</w:t>
            </w:r>
            <w:r w:rsidRPr="009B67AF">
              <w:t>ontext</w:t>
            </w:r>
          </w:p>
        </w:tc>
        <w:tc>
          <w:tcPr>
            <w:tcW w:w="3969" w:type="dxa"/>
          </w:tcPr>
          <w:p w14:paraId="492F2F2C" w14:textId="77777777" w:rsidR="00EB551B" w:rsidRPr="009B67AF" w:rsidRDefault="00EB551B" w:rsidP="002202FC">
            <w:pPr>
              <w:pStyle w:val="TAL"/>
            </w:pPr>
            <w:r>
              <w:t>Release the SM context of a PDU session when the PDU session has been released.</w:t>
            </w:r>
          </w:p>
        </w:tc>
        <w:tc>
          <w:tcPr>
            <w:tcW w:w="1843" w:type="dxa"/>
          </w:tcPr>
          <w:p w14:paraId="32317863" w14:textId="77777777" w:rsidR="00EB551B" w:rsidRPr="009B67AF" w:rsidRDefault="00EB551B" w:rsidP="002202FC">
            <w:pPr>
              <w:pStyle w:val="TAL"/>
            </w:pPr>
            <w:r w:rsidRPr="009B67AF">
              <w:t>Request/Response</w:t>
            </w:r>
          </w:p>
        </w:tc>
        <w:tc>
          <w:tcPr>
            <w:tcW w:w="1701" w:type="dxa"/>
          </w:tcPr>
          <w:p w14:paraId="2EE439CB" w14:textId="77777777" w:rsidR="00EB551B" w:rsidRPr="009B67AF" w:rsidRDefault="00EB551B" w:rsidP="002202FC">
            <w:pPr>
              <w:pStyle w:val="TAL"/>
            </w:pPr>
            <w:r w:rsidRPr="009B67AF">
              <w:t>AMF</w:t>
            </w:r>
          </w:p>
        </w:tc>
      </w:tr>
      <w:tr w:rsidR="00EB551B" w:rsidRPr="00A473A5" w14:paraId="355F52AF" w14:textId="77777777" w:rsidTr="002202FC">
        <w:tc>
          <w:tcPr>
            <w:tcW w:w="1951" w:type="dxa"/>
          </w:tcPr>
          <w:p w14:paraId="3B56AA10" w14:textId="77777777" w:rsidR="00EB551B" w:rsidRDefault="00EB551B" w:rsidP="002202FC">
            <w:pPr>
              <w:pStyle w:val="TAL"/>
            </w:pPr>
            <w:r>
              <w:t xml:space="preserve">Notify </w:t>
            </w:r>
            <w:r w:rsidRPr="009B67AF">
              <w:t xml:space="preserve">SM </w:t>
            </w:r>
            <w:r>
              <w:t>C</w:t>
            </w:r>
            <w:r w:rsidRPr="009B67AF">
              <w:t>ontext</w:t>
            </w:r>
            <w:r>
              <w:t xml:space="preserve"> Status</w:t>
            </w:r>
          </w:p>
          <w:p w14:paraId="06C6FCB6" w14:textId="77777777" w:rsidR="00EB551B" w:rsidRPr="009B67AF" w:rsidRDefault="00EB551B" w:rsidP="002202FC">
            <w:pPr>
              <w:pStyle w:val="TAL"/>
            </w:pPr>
            <w:r>
              <w:t xml:space="preserve">(see NOTE 1) </w:t>
            </w:r>
          </w:p>
        </w:tc>
        <w:tc>
          <w:tcPr>
            <w:tcW w:w="3969" w:type="dxa"/>
          </w:tcPr>
          <w:p w14:paraId="1AD97DE1" w14:textId="77777777" w:rsidR="00EB551B" w:rsidRPr="009B67AF" w:rsidRDefault="00EB551B" w:rsidP="002202FC">
            <w:pPr>
              <w:pStyle w:val="TAL"/>
            </w:pPr>
            <w:r>
              <w:t>Notify the NF Service Consumer about the status of an SM Context of a PDU session (e.g. the SM Context is released within the SMF).</w:t>
            </w:r>
          </w:p>
        </w:tc>
        <w:tc>
          <w:tcPr>
            <w:tcW w:w="1843" w:type="dxa"/>
          </w:tcPr>
          <w:p w14:paraId="24BED737" w14:textId="77777777" w:rsidR="00EB551B" w:rsidRPr="009B67AF" w:rsidRDefault="00EB551B" w:rsidP="002202FC">
            <w:pPr>
              <w:pStyle w:val="TAL"/>
            </w:pPr>
            <w:r>
              <w:t>Subscribe/Notify</w:t>
            </w:r>
          </w:p>
        </w:tc>
        <w:tc>
          <w:tcPr>
            <w:tcW w:w="1701" w:type="dxa"/>
          </w:tcPr>
          <w:p w14:paraId="48530E7B" w14:textId="77777777" w:rsidR="00EB551B" w:rsidRPr="009B67AF" w:rsidRDefault="00EB551B" w:rsidP="002202FC">
            <w:pPr>
              <w:pStyle w:val="TAL"/>
            </w:pPr>
            <w:r w:rsidRPr="009B67AF">
              <w:t>AMF</w:t>
            </w:r>
          </w:p>
        </w:tc>
      </w:tr>
      <w:tr w:rsidR="00EB551B" w:rsidRPr="00A473A5" w14:paraId="4BBF8AED" w14:textId="77777777" w:rsidTr="002202FC">
        <w:tc>
          <w:tcPr>
            <w:tcW w:w="1951" w:type="dxa"/>
          </w:tcPr>
          <w:p w14:paraId="24F3E0C9" w14:textId="77777777" w:rsidR="00EB551B" w:rsidRDefault="00EB551B" w:rsidP="002202FC">
            <w:pPr>
              <w:pStyle w:val="TAL"/>
            </w:pPr>
            <w:r>
              <w:t xml:space="preserve">Retrieve </w:t>
            </w:r>
            <w:r w:rsidRPr="009B67AF">
              <w:t xml:space="preserve">SM </w:t>
            </w:r>
            <w:r>
              <w:t>C</w:t>
            </w:r>
            <w:r w:rsidRPr="009B67AF">
              <w:t>ontext</w:t>
            </w:r>
          </w:p>
          <w:p w14:paraId="3B03575C" w14:textId="77777777" w:rsidR="00EB551B" w:rsidRPr="009B67AF" w:rsidRDefault="00EB551B" w:rsidP="002202FC">
            <w:pPr>
              <w:pStyle w:val="TAL"/>
            </w:pPr>
            <w:r>
              <w:t xml:space="preserve">(see NOTE 2)  </w:t>
            </w:r>
          </w:p>
        </w:tc>
        <w:tc>
          <w:tcPr>
            <w:tcW w:w="3969" w:type="dxa"/>
          </w:tcPr>
          <w:p w14:paraId="0A3B442F" w14:textId="77777777" w:rsidR="00EB551B" w:rsidRPr="009B67AF" w:rsidRDefault="00EB551B" w:rsidP="002202FC">
            <w:pPr>
              <w:pStyle w:val="TAL"/>
            </w:pPr>
            <w:r>
              <w:t>Retrieve an SM context of a PDU session from SMF, or from V-SMF in HR roaming scenarios, for 5GS to EPS mobility, or from an I-SMF during insertion/change of I-SMF, or from V-SMF during change of V-SMF.</w:t>
            </w:r>
          </w:p>
        </w:tc>
        <w:tc>
          <w:tcPr>
            <w:tcW w:w="1843" w:type="dxa"/>
          </w:tcPr>
          <w:p w14:paraId="1EB377CC" w14:textId="77777777" w:rsidR="00EB551B" w:rsidRPr="009B67AF" w:rsidRDefault="00EB551B" w:rsidP="002202FC">
            <w:pPr>
              <w:pStyle w:val="TAL"/>
            </w:pPr>
            <w:r>
              <w:t>Request/Response</w:t>
            </w:r>
          </w:p>
        </w:tc>
        <w:tc>
          <w:tcPr>
            <w:tcW w:w="1701" w:type="dxa"/>
          </w:tcPr>
          <w:p w14:paraId="660793D7" w14:textId="77777777" w:rsidR="00EB551B" w:rsidRPr="009B67AF" w:rsidRDefault="00EB551B" w:rsidP="002202FC">
            <w:pPr>
              <w:pStyle w:val="TAL"/>
            </w:pPr>
            <w:r w:rsidRPr="009B67AF">
              <w:t>AMF</w:t>
            </w:r>
            <w:r>
              <w:t>, I-SMF, V-SMF</w:t>
            </w:r>
          </w:p>
        </w:tc>
      </w:tr>
      <w:tr w:rsidR="00EB551B" w:rsidRPr="00A473A5" w14:paraId="20CB5E97" w14:textId="77777777" w:rsidTr="002202FC">
        <w:tc>
          <w:tcPr>
            <w:tcW w:w="1951" w:type="dxa"/>
          </w:tcPr>
          <w:p w14:paraId="0E418E8D" w14:textId="77777777" w:rsidR="00EB551B" w:rsidRPr="009B67AF" w:rsidRDefault="00EB551B" w:rsidP="002202FC">
            <w:pPr>
              <w:pStyle w:val="TAL"/>
            </w:pPr>
            <w:r w:rsidRPr="009B67AF">
              <w:t>Create</w:t>
            </w:r>
          </w:p>
        </w:tc>
        <w:tc>
          <w:tcPr>
            <w:tcW w:w="3969" w:type="dxa"/>
          </w:tcPr>
          <w:p w14:paraId="040672A5" w14:textId="5B1F2EBA" w:rsidR="00EB551B" w:rsidRPr="009B67AF" w:rsidRDefault="00EB551B" w:rsidP="002202FC">
            <w:pPr>
              <w:pStyle w:val="TAL"/>
            </w:pPr>
            <w:r>
              <w:t>Create a PDU session in the H-SMF</w:t>
            </w:r>
            <w:del w:id="12" w:author="Bruno Landais" w:date="2019-06-18T18:38:00Z">
              <w:r w:rsidDel="00EB551B">
                <w:delText>,</w:delText>
              </w:r>
            </w:del>
            <w:r>
              <w:t xml:space="preserve"> in HR roaming scenarios</w:t>
            </w:r>
            <w:ins w:id="13" w:author="Bruno Landais" w:date="2019-06-18T18:38:00Z">
              <w:r>
                <w:t xml:space="preserve">, or in the SMF for PDU sessions involving an </w:t>
              </w:r>
            </w:ins>
            <w:ins w:id="14" w:author="Bruno Landais" w:date="2019-06-18T18:39:00Z">
              <w:r>
                <w:t>I-SMF</w:t>
              </w:r>
            </w:ins>
            <w:r>
              <w:t>.</w:t>
            </w:r>
          </w:p>
        </w:tc>
        <w:tc>
          <w:tcPr>
            <w:tcW w:w="1843" w:type="dxa"/>
          </w:tcPr>
          <w:p w14:paraId="0668D8FF" w14:textId="77777777" w:rsidR="00EB551B" w:rsidRPr="009B67AF" w:rsidRDefault="00EB551B" w:rsidP="002202FC">
            <w:pPr>
              <w:pStyle w:val="TAL"/>
            </w:pPr>
            <w:r w:rsidRPr="009B67AF">
              <w:t>Request/Response</w:t>
            </w:r>
          </w:p>
        </w:tc>
        <w:tc>
          <w:tcPr>
            <w:tcW w:w="1701" w:type="dxa"/>
          </w:tcPr>
          <w:p w14:paraId="7F5952D3" w14:textId="3DA357C6" w:rsidR="00EB551B" w:rsidRPr="009B67AF" w:rsidRDefault="00EB551B" w:rsidP="002202FC">
            <w:pPr>
              <w:pStyle w:val="TAL"/>
            </w:pPr>
            <w:r w:rsidRPr="009B67AF">
              <w:t>V-SMF</w:t>
            </w:r>
            <w:ins w:id="15" w:author="Bruno Landais" w:date="2019-06-18T18:39:00Z">
              <w:r>
                <w:t>, I-SMF</w:t>
              </w:r>
            </w:ins>
          </w:p>
        </w:tc>
      </w:tr>
      <w:tr w:rsidR="00EB551B" w:rsidRPr="00A473A5" w14:paraId="490EBC4E" w14:textId="77777777" w:rsidTr="002202FC">
        <w:tc>
          <w:tcPr>
            <w:tcW w:w="1951" w:type="dxa"/>
          </w:tcPr>
          <w:p w14:paraId="34F89D19" w14:textId="77777777" w:rsidR="00EB551B" w:rsidRPr="009B67AF" w:rsidRDefault="00EB551B" w:rsidP="002202FC">
            <w:pPr>
              <w:pStyle w:val="TAL"/>
            </w:pPr>
            <w:r w:rsidRPr="009B67AF">
              <w:t>Update</w:t>
            </w:r>
          </w:p>
        </w:tc>
        <w:tc>
          <w:tcPr>
            <w:tcW w:w="3969" w:type="dxa"/>
          </w:tcPr>
          <w:p w14:paraId="40AFA48B" w14:textId="32754916" w:rsidR="00EB551B" w:rsidRPr="009B67AF" w:rsidRDefault="00EB551B" w:rsidP="002202FC">
            <w:pPr>
              <w:pStyle w:val="TAL"/>
            </w:pPr>
            <w:r>
              <w:t>U</w:t>
            </w:r>
            <w:r w:rsidRPr="009B67AF">
              <w:t>pdate</w:t>
            </w:r>
            <w:r>
              <w:t xml:space="preserve"> a PDU session in the H-SMF or V-SMF, in HR roaming scenarios.</w:t>
            </w:r>
          </w:p>
        </w:tc>
        <w:tc>
          <w:tcPr>
            <w:tcW w:w="1843" w:type="dxa"/>
          </w:tcPr>
          <w:p w14:paraId="2D4847E2" w14:textId="77777777" w:rsidR="00EB551B" w:rsidRPr="009B67AF" w:rsidRDefault="00EB551B" w:rsidP="002202FC">
            <w:pPr>
              <w:pStyle w:val="TAL"/>
            </w:pPr>
            <w:r w:rsidRPr="009B67AF">
              <w:t>Request/Response</w:t>
            </w:r>
          </w:p>
        </w:tc>
        <w:tc>
          <w:tcPr>
            <w:tcW w:w="1701" w:type="dxa"/>
          </w:tcPr>
          <w:p w14:paraId="48FA6558" w14:textId="5881AC54" w:rsidR="00EB551B" w:rsidRPr="009B67AF" w:rsidRDefault="00EB551B" w:rsidP="002202FC">
            <w:pPr>
              <w:pStyle w:val="TAL"/>
            </w:pPr>
            <w:r w:rsidRPr="009B67AF">
              <w:t>V-SMF, H-SMF</w:t>
            </w:r>
          </w:p>
        </w:tc>
      </w:tr>
      <w:tr w:rsidR="00EB551B" w:rsidRPr="00A473A5" w14:paraId="00DE24C6" w14:textId="77777777" w:rsidTr="002202FC">
        <w:tc>
          <w:tcPr>
            <w:tcW w:w="1951" w:type="dxa"/>
          </w:tcPr>
          <w:p w14:paraId="555AE649" w14:textId="77777777" w:rsidR="00EB551B" w:rsidRPr="009B67AF" w:rsidRDefault="00EB551B" w:rsidP="002202FC">
            <w:pPr>
              <w:pStyle w:val="TAL"/>
            </w:pPr>
            <w:r w:rsidRPr="009B67AF">
              <w:t>Release</w:t>
            </w:r>
          </w:p>
        </w:tc>
        <w:tc>
          <w:tcPr>
            <w:tcW w:w="3969" w:type="dxa"/>
          </w:tcPr>
          <w:p w14:paraId="1B415238" w14:textId="01BCFC78" w:rsidR="00EB551B" w:rsidRPr="009B67AF" w:rsidRDefault="00EB551B" w:rsidP="002202FC">
            <w:pPr>
              <w:pStyle w:val="TAL"/>
            </w:pPr>
            <w:r>
              <w:t>R</w:t>
            </w:r>
            <w:r w:rsidRPr="009B67AF">
              <w:t>elease</w:t>
            </w:r>
            <w:r>
              <w:t xml:space="preserve"> a PDU session in the H-SMF, in HR roaming scenarios. </w:t>
            </w:r>
          </w:p>
        </w:tc>
        <w:tc>
          <w:tcPr>
            <w:tcW w:w="1843" w:type="dxa"/>
          </w:tcPr>
          <w:p w14:paraId="33FBDDB3" w14:textId="77777777" w:rsidR="00EB551B" w:rsidRPr="009B67AF" w:rsidRDefault="00EB551B" w:rsidP="002202FC">
            <w:pPr>
              <w:pStyle w:val="TAL"/>
            </w:pPr>
            <w:r w:rsidRPr="009B67AF">
              <w:t>Request/Response</w:t>
            </w:r>
          </w:p>
        </w:tc>
        <w:tc>
          <w:tcPr>
            <w:tcW w:w="1701" w:type="dxa"/>
          </w:tcPr>
          <w:p w14:paraId="6074EE12" w14:textId="4A2E34ED" w:rsidR="00EB551B" w:rsidRPr="009B67AF" w:rsidRDefault="00EB551B" w:rsidP="002202FC">
            <w:pPr>
              <w:pStyle w:val="TAL"/>
            </w:pPr>
            <w:r>
              <w:t>V-SMF</w:t>
            </w:r>
          </w:p>
        </w:tc>
      </w:tr>
      <w:tr w:rsidR="00EB551B" w:rsidRPr="009B67AF" w14:paraId="52A589A3" w14:textId="77777777" w:rsidTr="002202FC">
        <w:tc>
          <w:tcPr>
            <w:tcW w:w="1951" w:type="dxa"/>
            <w:tcBorders>
              <w:top w:val="single" w:sz="4" w:space="0" w:color="auto"/>
              <w:left w:val="single" w:sz="4" w:space="0" w:color="auto"/>
              <w:bottom w:val="single" w:sz="4" w:space="0" w:color="auto"/>
              <w:right w:val="single" w:sz="4" w:space="0" w:color="auto"/>
            </w:tcBorders>
          </w:tcPr>
          <w:p w14:paraId="6535798C" w14:textId="77777777" w:rsidR="00EB551B" w:rsidRDefault="00EB551B" w:rsidP="002202FC">
            <w:pPr>
              <w:pStyle w:val="TAL"/>
            </w:pPr>
            <w:r>
              <w:t>Notify Status</w:t>
            </w:r>
          </w:p>
          <w:p w14:paraId="4F84E3D9" w14:textId="77777777" w:rsidR="00EB551B" w:rsidRPr="009B67AF" w:rsidRDefault="00EB551B" w:rsidP="002202FC">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14:paraId="3825E807" w14:textId="77777777" w:rsidR="00EB551B" w:rsidRDefault="00EB551B" w:rsidP="002202FC">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14:paraId="21433979" w14:textId="77777777" w:rsidR="00EB551B" w:rsidRPr="009B67AF" w:rsidRDefault="00EB551B" w:rsidP="002202FC">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2B00A423" w14:textId="77777777" w:rsidR="00EB551B" w:rsidRPr="009B67AF" w:rsidRDefault="00EB551B" w:rsidP="002202FC">
            <w:pPr>
              <w:pStyle w:val="TAL"/>
            </w:pPr>
            <w:r>
              <w:t>V-SMF</w:t>
            </w:r>
          </w:p>
        </w:tc>
      </w:tr>
      <w:tr w:rsidR="00EB551B" w:rsidRPr="009B67AF" w14:paraId="59FB46AD" w14:textId="77777777" w:rsidTr="002202FC">
        <w:tc>
          <w:tcPr>
            <w:tcW w:w="9464" w:type="dxa"/>
            <w:gridSpan w:val="4"/>
            <w:tcBorders>
              <w:top w:val="single" w:sz="4" w:space="0" w:color="auto"/>
              <w:left w:val="single" w:sz="4" w:space="0" w:color="auto"/>
              <w:bottom w:val="single" w:sz="4" w:space="0" w:color="auto"/>
              <w:right w:val="single" w:sz="4" w:space="0" w:color="auto"/>
            </w:tcBorders>
          </w:tcPr>
          <w:p w14:paraId="339E1186" w14:textId="77777777" w:rsidR="00EB551B" w:rsidRDefault="00EB551B" w:rsidP="002202FC">
            <w:pPr>
              <w:pStyle w:val="TAN"/>
            </w:pPr>
            <w:r>
              <w:t>NOTE 1:</w:t>
            </w:r>
            <w:r>
              <w:tab/>
              <w:t xml:space="preserve">This corresponds to the </w:t>
            </w:r>
            <w:proofErr w:type="spellStart"/>
            <w:r>
              <w:t>SMContextStatusNotify</w:t>
            </w:r>
            <w:proofErr w:type="spellEnd"/>
            <w:r>
              <w:t xml:space="preserve"> service operation defined in 3GPP TS 23.502 [3].</w:t>
            </w:r>
          </w:p>
          <w:p w14:paraId="52131D51" w14:textId="77777777" w:rsidR="00EB551B" w:rsidRDefault="00EB551B" w:rsidP="002202FC">
            <w:pPr>
              <w:pStyle w:val="TAN"/>
            </w:pPr>
            <w:r>
              <w:t>NOTE 2:</w:t>
            </w:r>
            <w:r>
              <w:tab/>
              <w:t xml:space="preserve">This corresponds to the </w:t>
            </w:r>
            <w:proofErr w:type="spellStart"/>
            <w:r>
              <w:t>ContextRequest</w:t>
            </w:r>
            <w:proofErr w:type="spellEnd"/>
            <w:r>
              <w:t xml:space="preserve"> service operation defined in 3GPP TS 23.502 [3].</w:t>
            </w:r>
          </w:p>
          <w:p w14:paraId="42588BE2" w14:textId="77777777" w:rsidR="00EB551B" w:rsidRDefault="00EB551B" w:rsidP="002202FC">
            <w:pPr>
              <w:pStyle w:val="TAN"/>
            </w:pPr>
            <w:r>
              <w:t>NOTE 3:</w:t>
            </w:r>
            <w:r>
              <w:tab/>
              <w:t xml:space="preserve">This corresponds to the </w:t>
            </w:r>
            <w:proofErr w:type="spellStart"/>
            <w:r>
              <w:t>StatusNotify</w:t>
            </w:r>
            <w:proofErr w:type="spellEnd"/>
            <w:r>
              <w:t xml:space="preserve"> service operation defined in 3GPP TS 23.502 [3].</w:t>
            </w:r>
          </w:p>
        </w:tc>
      </w:tr>
    </w:tbl>
    <w:p w14:paraId="17D33211" w14:textId="00C21A4C" w:rsidR="00EB551B" w:rsidRDefault="00EB551B" w:rsidP="00EB551B"/>
    <w:p w14:paraId="31778198" w14:textId="77777777" w:rsidR="00D4394C" w:rsidRDefault="00D4394C" w:rsidP="00EB551B"/>
    <w:p w14:paraId="2C2A6B1C" w14:textId="15075893"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2C1968" w14:textId="77777777" w:rsidR="00EB551B" w:rsidRDefault="00EB551B" w:rsidP="00EB551B">
      <w:pPr>
        <w:pStyle w:val="Heading4"/>
      </w:pPr>
      <w:bookmarkStart w:id="16" w:name="_Toc11337782"/>
      <w:r>
        <w:t>5.2.2.7</w:t>
      </w:r>
      <w:r>
        <w:tab/>
        <w:t>Create</w:t>
      </w:r>
      <w:r w:rsidRPr="00C610B7">
        <w:t xml:space="preserve"> </w:t>
      </w:r>
      <w:r>
        <w:t>service operation</w:t>
      </w:r>
      <w:bookmarkEnd w:id="16"/>
    </w:p>
    <w:p w14:paraId="48D780F3" w14:textId="77777777" w:rsidR="00EB551B" w:rsidRDefault="00EB551B" w:rsidP="00EB551B">
      <w:pPr>
        <w:pStyle w:val="Heading5"/>
      </w:pPr>
      <w:bookmarkStart w:id="17" w:name="_Toc11337783"/>
      <w:r>
        <w:t>5.2.2.7.1</w:t>
      </w:r>
      <w:r>
        <w:tab/>
        <w:t>General</w:t>
      </w:r>
      <w:bookmarkEnd w:id="17"/>
    </w:p>
    <w:p w14:paraId="0E7ABFC6" w14:textId="028ED8CF" w:rsidR="00EB551B" w:rsidRDefault="00EB551B" w:rsidP="00EB551B">
      <w:r>
        <w:t>The Create service operation shall be used to create an individual PDU session in the H-SMF for HR roaming scenarios</w:t>
      </w:r>
      <w:ins w:id="18" w:author="Bruno Landais" w:date="2019-06-18T18:43:00Z">
        <w:r w:rsidR="004857B8">
          <w:t>, or in the SMF for PDU sessions involving an I-SMF</w:t>
        </w:r>
      </w:ins>
      <w:r>
        <w:t>.</w:t>
      </w:r>
    </w:p>
    <w:p w14:paraId="161BCC13" w14:textId="77777777" w:rsidR="00EB551B" w:rsidRDefault="00EB551B" w:rsidP="00EB551B">
      <w:r>
        <w:t xml:space="preserve">It is used in the following procedures: </w:t>
      </w:r>
    </w:p>
    <w:p w14:paraId="4370B0C5" w14:textId="64B82651" w:rsidR="00EB551B" w:rsidRDefault="00EB551B" w:rsidP="00EB551B">
      <w:pPr>
        <w:pStyle w:val="B1"/>
        <w:rPr>
          <w:ins w:id="19" w:author="Bruno Landais - v2" w:date="2019-07-31T09:20:00Z"/>
        </w:rPr>
      </w:pPr>
      <w:r>
        <w:t>-</w:t>
      </w:r>
      <w:r>
        <w:tab/>
        <w:t xml:space="preserve">UE requested PDU Session Establishment </w:t>
      </w:r>
      <w:ins w:id="20" w:author="Bruno Landais - v2" w:date="2019-07-31T09:22:00Z">
        <w:r w:rsidR="00724D70">
          <w:t>with or without an I-SMF</w:t>
        </w:r>
      </w:ins>
      <w:ins w:id="21" w:author="Bruno Landais - v2" w:date="2019-07-31T09:25:00Z">
        <w:r w:rsidR="004E6DD3">
          <w:t xml:space="preserve"> insertion</w:t>
        </w:r>
      </w:ins>
      <w:ins w:id="22" w:author="Bruno Landais - v2" w:date="2019-07-31T09:22:00Z">
        <w:r w:rsidR="00724D70">
          <w:t xml:space="preserve"> </w:t>
        </w:r>
      </w:ins>
      <w:r>
        <w:t>(see clause</w:t>
      </w:r>
      <w:ins w:id="23" w:author="Bruno Landais" w:date="2019-06-18T18:45:00Z">
        <w:r w:rsidR="004857B8">
          <w:t>s</w:t>
        </w:r>
      </w:ins>
      <w:r>
        <w:t xml:space="preserve"> 4.3.2.2.2 </w:t>
      </w:r>
      <w:ins w:id="24" w:author="Bruno Landais" w:date="2019-06-18T18:45:00Z">
        <w:r w:rsidR="004857B8">
          <w:t>and 4.23.5</w:t>
        </w:r>
      </w:ins>
      <w:ins w:id="25" w:author="Bruno Landais" w:date="2019-07-22T15:26:00Z">
        <w:r w:rsidR="00BA466B">
          <w:t>.1</w:t>
        </w:r>
      </w:ins>
      <w:ins w:id="26" w:author="Bruno Landais" w:date="2019-06-18T18:45:00Z">
        <w:r w:rsidR="004857B8">
          <w:t xml:space="preserve"> </w:t>
        </w:r>
      </w:ins>
      <w:r>
        <w:t>of 3GPP TS 23.502 [3]);</w:t>
      </w:r>
    </w:p>
    <w:p w14:paraId="24034CFF" w14:textId="7870DC02" w:rsidR="00594585" w:rsidRDefault="00594585" w:rsidP="00EB551B">
      <w:pPr>
        <w:pStyle w:val="B1"/>
      </w:pPr>
      <w:ins w:id="27" w:author="Bruno Landais - v2" w:date="2019-07-31T09:20:00Z">
        <w:r>
          <w:t>-</w:t>
        </w:r>
        <w:r>
          <w:tab/>
        </w:r>
      </w:ins>
      <w:ins w:id="28" w:author="Bruno Landais - v2" w:date="2019-07-31T09:24:00Z">
        <w:r w:rsidR="00724D70">
          <w:t xml:space="preserve">when an I-SMF is inserted during the </w:t>
        </w:r>
      </w:ins>
      <w:ins w:id="29" w:author="Bruno Landais - v2" w:date="2019-07-31T09:20:00Z">
        <w:r>
          <w:t>Registration</w:t>
        </w:r>
      </w:ins>
      <w:ins w:id="30" w:author="Bruno Landais - v2" w:date="2019-07-31T09:21:00Z">
        <w:r>
          <w:t xml:space="preserve">, Service Request, </w:t>
        </w:r>
      </w:ins>
      <w:ins w:id="31" w:author="Bruno Landais - v2" w:date="2019-07-31T09:22:00Z">
        <w:r w:rsidR="00724D70">
          <w:t xml:space="preserve">Inter NG-RAN node N2 based handover </w:t>
        </w:r>
      </w:ins>
      <w:ins w:id="32" w:author="Bruno Landais - v2" w:date="2019-07-31T09:23:00Z">
        <w:r w:rsidR="00724D70">
          <w:t xml:space="preserve">and </w:t>
        </w:r>
        <w:proofErr w:type="spellStart"/>
        <w:r w:rsidR="00724D70">
          <w:t>Xn</w:t>
        </w:r>
      </w:ins>
      <w:proofErr w:type="spellEnd"/>
      <w:ins w:id="33" w:author="Bruno Landais - v2" w:date="2019-07-31T09:24:00Z">
        <w:r w:rsidR="00724D70">
          <w:t xml:space="preserve"> based handover</w:t>
        </w:r>
      </w:ins>
      <w:ins w:id="34" w:author="Bruno Landais - v2" w:date="2019-07-31T09:20:00Z">
        <w:r>
          <w:t xml:space="preserve"> </w:t>
        </w:r>
      </w:ins>
      <w:ins w:id="35" w:author="Bruno Landais - v2" w:date="2019-07-31T09:24:00Z">
        <w:r w:rsidR="00724D70">
          <w:t xml:space="preserve">procedures </w:t>
        </w:r>
      </w:ins>
      <w:ins w:id="36" w:author="Bruno Landais - v2" w:date="2019-07-31T09:20:00Z">
        <w:r>
          <w:t>(see clauses 4.</w:t>
        </w:r>
      </w:ins>
      <w:ins w:id="37" w:author="Bruno Landais - v2" w:date="2019-07-31T09:21:00Z">
        <w:r>
          <w:t>23.3, 4.23.4</w:t>
        </w:r>
      </w:ins>
      <w:ins w:id="38" w:author="Bruno Landais - v2" w:date="2019-07-31T09:23:00Z">
        <w:r w:rsidR="00724D70">
          <w:t>, 4.23.7.3</w:t>
        </w:r>
      </w:ins>
      <w:ins w:id="39" w:author="Bruno Landais - v2" w:date="2019-07-31T09:24:00Z">
        <w:r w:rsidR="00724D70">
          <w:t xml:space="preserve"> and 4.23.11.2</w:t>
        </w:r>
      </w:ins>
      <w:ins w:id="40" w:author="Bruno Landais - v2" w:date="2019-07-31T09:21:00Z">
        <w:r>
          <w:t xml:space="preserve"> of 3GPP TS 23.502 [3])</w:t>
        </w:r>
      </w:ins>
      <w:ins w:id="41" w:author="Bruno Landais - v2" w:date="2019-07-31T09:25:00Z">
        <w:r w:rsidR="00FF759A">
          <w:t>;</w:t>
        </w:r>
      </w:ins>
    </w:p>
    <w:p w14:paraId="553A546D" w14:textId="77777777" w:rsidR="00EB551B" w:rsidRDefault="00EB551B" w:rsidP="00EB551B">
      <w:pPr>
        <w:pStyle w:val="B1"/>
      </w:pPr>
      <w:r>
        <w:t>-</w:t>
      </w:r>
      <w:r>
        <w:tab/>
        <w:t>EPS to 5GS Idle mode mobility or handover using N26 interface (see clause 4.11</w:t>
      </w:r>
      <w:r w:rsidRPr="009158B7">
        <w:t xml:space="preserve"> </w:t>
      </w:r>
      <w:r>
        <w:t>of 3GPP TS 23.502 [3]);</w:t>
      </w:r>
    </w:p>
    <w:p w14:paraId="39C5B1CA" w14:textId="1ADE2399" w:rsidR="00EB551B" w:rsidRDefault="00EB551B" w:rsidP="00EB551B">
      <w:pPr>
        <w:pStyle w:val="B1"/>
      </w:pPr>
      <w:r>
        <w:t>-</w:t>
      </w:r>
      <w:r>
        <w:tab/>
        <w:t>EPS to 5GS mobility without N26 interface (see clause 4.11.2.3 3</w:t>
      </w:r>
      <w:ins w:id="42" w:author="Bruno Landais - v2" w:date="2019-07-31T09:21:00Z">
        <w:r w:rsidR="00594585">
          <w:t xml:space="preserve"> of </w:t>
        </w:r>
      </w:ins>
      <w:r>
        <w:t>GPP TS 23.502 [3]);</w:t>
      </w:r>
    </w:p>
    <w:p w14:paraId="70426434" w14:textId="77777777" w:rsidR="00EB551B" w:rsidRDefault="00EB551B" w:rsidP="00EB551B">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clause 4.9.2.3.2 of 3GPP TS 23.502 [3]); </w:t>
      </w:r>
    </w:p>
    <w:p w14:paraId="3E0B0638" w14:textId="77777777" w:rsidR="00EB551B" w:rsidRDefault="00EB551B" w:rsidP="00EB551B">
      <w:pPr>
        <w:pStyle w:val="B1"/>
      </w:pPr>
      <w:r>
        <w:lastRenderedPageBreak/>
        <w:t>-</w:t>
      </w:r>
      <w:r>
        <w:tab/>
        <w:t xml:space="preserve">Handover from EPS to 5GC-N3IWF (see clause 4.11.3.1 of 3GPP TS 23.502 [3]); </w:t>
      </w:r>
    </w:p>
    <w:p w14:paraId="47FA5867" w14:textId="37D7A76B" w:rsidR="00EB551B" w:rsidRDefault="00EB551B" w:rsidP="00EB551B">
      <w:pPr>
        <w:pStyle w:val="B1"/>
      </w:pPr>
      <w:r>
        <w:t>-</w:t>
      </w:r>
      <w:r>
        <w:tab/>
        <w:t>Handover from EPC/</w:t>
      </w:r>
      <w:proofErr w:type="spellStart"/>
      <w:r>
        <w:t>ePDG</w:t>
      </w:r>
      <w:proofErr w:type="spellEnd"/>
      <w:r>
        <w:t xml:space="preserve"> to 5GS (see clause 4.11.4.1 of 3GPP TS 23.502 [3]). </w:t>
      </w:r>
    </w:p>
    <w:p w14:paraId="6A1E3AE3" w14:textId="61F9C54B" w:rsidR="00EB551B" w:rsidRDefault="00EB551B" w:rsidP="00EB551B">
      <w:r>
        <w:t>The NF Service Consumer (e.g. V-SMF</w:t>
      </w:r>
      <w:ins w:id="43" w:author="Bruno Landais" w:date="2019-06-18T18:45:00Z">
        <w:r w:rsidR="004857B8">
          <w:t xml:space="preserve"> or I-SMF</w:t>
        </w:r>
      </w:ins>
      <w:r>
        <w:t xml:space="preserve">) shall create a PDU session </w:t>
      </w:r>
      <w:ins w:id="44" w:author="Bruno Landais" w:date="2019-06-19T09:52:00Z">
        <w:r w:rsidR="00F10289">
          <w:t xml:space="preserve">in the SMF (i.e. H-SMF for a HR </w:t>
        </w:r>
      </w:ins>
      <w:ins w:id="45" w:author="Bruno Landais" w:date="2019-06-19T09:53:00Z">
        <w:r w:rsidR="00F10289">
          <w:t xml:space="preserve">PDU session, or </w:t>
        </w:r>
      </w:ins>
      <w:ins w:id="46" w:author="Bruno Landais" w:date="2019-06-19T09:52:00Z">
        <w:r w:rsidR="00F10289">
          <w:t>SMF</w:t>
        </w:r>
      </w:ins>
      <w:ins w:id="47" w:author="Bruno Landais" w:date="2019-06-19T09:53:00Z">
        <w:r w:rsidR="00F10289">
          <w:t xml:space="preserve"> for a PDU session involving an I-SMF</w:t>
        </w:r>
      </w:ins>
      <w:ins w:id="48" w:author="Bruno Landais" w:date="2019-06-19T09:52:00Z">
        <w:r w:rsidR="00F10289">
          <w:t xml:space="preserve">) </w:t>
        </w:r>
      </w:ins>
      <w:r>
        <w:t xml:space="preserve">by using the HTTP POST method as shown in </w:t>
      </w:r>
      <w:del w:id="49" w:author="Bruno Landais" w:date="2019-06-19T09:53:00Z">
        <w:r w:rsidDel="00F10289">
          <w:delText xml:space="preserve">Figure </w:delText>
        </w:r>
      </w:del>
      <w:ins w:id="50" w:author="Bruno Landais" w:date="2019-06-19T09:53:00Z">
        <w:r w:rsidR="00F10289">
          <w:t>Figure </w:t>
        </w:r>
      </w:ins>
      <w:r>
        <w:t xml:space="preserve">5.2.2.7.1-1.  </w:t>
      </w:r>
    </w:p>
    <w:p w14:paraId="24C5FDA5" w14:textId="50485C95" w:rsidR="00EB551B" w:rsidRDefault="00EB551B" w:rsidP="00EB551B">
      <w:pPr>
        <w:pStyle w:val="TH"/>
        <w:rPr>
          <w:ins w:id="51" w:author="Bruno Landais" w:date="2019-06-18T18:46:00Z"/>
        </w:rPr>
      </w:pPr>
      <w:del w:id="52" w:author="Bruno Landais" w:date="2019-06-18T18:46:00Z">
        <w:r w:rsidDel="004857B8">
          <w:object w:dxaOrig="8714" w:dyaOrig="2144" w14:anchorId="620D7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pt" o:ole="">
              <v:imagedata r:id="rId17" o:title=""/>
            </v:shape>
            <o:OLEObject Type="Embed" ProgID="Visio.Drawing.11" ShapeID="_x0000_i1025" DrawAspect="Content" ObjectID="_1628442216" r:id="rId18"/>
          </w:object>
        </w:r>
      </w:del>
    </w:p>
    <w:p w14:paraId="14D70FE6" w14:textId="747EA9CE" w:rsidR="004857B8" w:rsidRDefault="00F10289" w:rsidP="00EB551B">
      <w:pPr>
        <w:pStyle w:val="TH"/>
      </w:pPr>
      <w:ins w:id="53" w:author="Bruno Landais" w:date="2019-06-18T18:46:00Z">
        <w:r>
          <w:object w:dxaOrig="8701" w:dyaOrig="2131" w14:anchorId="1989ACB8">
            <v:shape id="_x0000_i1026" type="#_x0000_t75" style="width:434.5pt;height:107pt" o:ole="">
              <v:imagedata r:id="rId19" o:title=""/>
            </v:shape>
            <o:OLEObject Type="Embed" ProgID="Visio.Drawing.11" ShapeID="_x0000_i1026" DrawAspect="Content" ObjectID="_1628442217" r:id="rId20"/>
          </w:object>
        </w:r>
      </w:ins>
    </w:p>
    <w:p w14:paraId="5AA05AFD" w14:textId="77777777" w:rsidR="00EB551B" w:rsidRDefault="00EB551B" w:rsidP="00EB551B">
      <w:pPr>
        <w:pStyle w:val="TF"/>
      </w:pPr>
      <w:r>
        <w:t>Figure 5.2.2.7.1-1: PDU session creation</w:t>
      </w:r>
    </w:p>
    <w:p w14:paraId="54CF70A7" w14:textId="52DADB3E" w:rsidR="00EB551B" w:rsidRDefault="00EB551B" w:rsidP="00EB551B">
      <w:pPr>
        <w:pStyle w:val="B1"/>
      </w:pPr>
      <w:r>
        <w:t>1.</w:t>
      </w:r>
      <w:r>
        <w:tab/>
        <w:t xml:space="preserve">The NF Service Consumer shall send a POST request to the resource representing the PDU sessions collection resource of the </w:t>
      </w:r>
      <w:del w:id="54" w:author="Bruno Landais" w:date="2019-06-19T09:52:00Z">
        <w:r w:rsidDel="00F10289">
          <w:delText>H-</w:delText>
        </w:r>
      </w:del>
      <w:r>
        <w:t xml:space="preserve">SMF. The payload body of the POST request shall contain: </w:t>
      </w:r>
    </w:p>
    <w:p w14:paraId="3521A138" w14:textId="77777777" w:rsidR="00EB551B" w:rsidRDefault="00EB551B" w:rsidP="00EB551B">
      <w:pPr>
        <w:pStyle w:val="B2"/>
      </w:pPr>
      <w:r>
        <w:t>-</w:t>
      </w:r>
      <w:r>
        <w:tab/>
        <w:t xml:space="preserve">a representation of the individual PDU session resource to be created; </w:t>
      </w:r>
    </w:p>
    <w:p w14:paraId="6632A00F" w14:textId="77777777" w:rsidR="00EB551B" w:rsidRDefault="00EB551B" w:rsidP="00EB551B">
      <w:pPr>
        <w:pStyle w:val="B2"/>
      </w:pPr>
      <w:r>
        <w:t>-</w:t>
      </w:r>
      <w:r>
        <w:tab/>
        <w:t>the Request Type IE, if it is received from the UE and if the request refers to an existing PDU session or an existing Emergency PDU session; the Request Type may be included otherwise;</w:t>
      </w:r>
    </w:p>
    <w:p w14:paraId="470BE9AF" w14:textId="77777777" w:rsidR="00EE71B7" w:rsidRDefault="00EB551B" w:rsidP="00EB551B">
      <w:pPr>
        <w:pStyle w:val="B2"/>
        <w:rPr>
          <w:ins w:id="55" w:author="Bruno Landais" w:date="2019-06-18T18:48:00Z"/>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MA-PDU session is required to be established;</w:t>
      </w:r>
    </w:p>
    <w:p w14:paraId="3F333A90" w14:textId="6B66DD67" w:rsidR="00EB551B" w:rsidRDefault="00EB551B" w:rsidP="00EB551B">
      <w:pPr>
        <w:pStyle w:val="B2"/>
      </w:pPr>
      <w:r>
        <w:t>-</w:t>
      </w:r>
      <w:r>
        <w:tab/>
        <w:t xml:space="preserve">the </w:t>
      </w:r>
      <w:proofErr w:type="spellStart"/>
      <w:r>
        <w:t>vsmfId</w:t>
      </w:r>
      <w:proofErr w:type="spellEnd"/>
      <w:r>
        <w:t xml:space="preserve"> IE </w:t>
      </w:r>
      <w:ins w:id="56" w:author="Bruno Landais" w:date="2019-06-19T13:55:00Z">
        <w:r w:rsidR="00DF7278">
          <w:t xml:space="preserve">or </w:t>
        </w:r>
        <w:proofErr w:type="spellStart"/>
        <w:r w:rsidR="00DF7278">
          <w:t>ismfId</w:t>
        </w:r>
        <w:proofErr w:type="spellEnd"/>
        <w:r w:rsidR="00DF7278">
          <w:t xml:space="preserve"> IE </w:t>
        </w:r>
      </w:ins>
      <w:r>
        <w:t xml:space="preserve">identifying the </w:t>
      </w:r>
      <w:del w:id="57" w:author="Bruno Landais" w:date="2019-06-19T09:39:00Z">
        <w:r w:rsidDel="000F41C8">
          <w:delText xml:space="preserve">serving </w:delText>
        </w:r>
      </w:del>
      <w:ins w:id="58" w:author="Bruno Landais" w:date="2019-06-19T09:39:00Z">
        <w:r w:rsidR="000F41C8">
          <w:t>V-</w:t>
        </w:r>
      </w:ins>
      <w:r>
        <w:t>SMF</w:t>
      </w:r>
      <w:ins w:id="59" w:author="Bruno Landais" w:date="2019-06-19T09:39:00Z">
        <w:r w:rsidR="000F41C8">
          <w:t xml:space="preserve"> or I-SMF</w:t>
        </w:r>
      </w:ins>
      <w:ins w:id="60" w:author="Bruno Landais" w:date="2019-06-19T13:56:00Z">
        <w:r w:rsidR="00DF7278">
          <w:t xml:space="preserve"> respectively</w:t>
        </w:r>
      </w:ins>
      <w:r>
        <w:t>;</w:t>
      </w:r>
    </w:p>
    <w:p w14:paraId="2B5A7B5C" w14:textId="77777777" w:rsidR="00EB551B" w:rsidRDefault="00EB551B" w:rsidP="00EB551B">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493B321E" w14:textId="28ABFC37" w:rsidR="00EB551B" w:rsidRDefault="00EB551B" w:rsidP="00EB551B">
      <w:pPr>
        <w:pStyle w:val="B2"/>
      </w:pPr>
      <w:r>
        <w:t>-</w:t>
      </w:r>
      <w:r>
        <w:tab/>
        <w:t xml:space="preserve">the Invoke NEF indication </w:t>
      </w:r>
      <w:r w:rsidRPr="00AB70B5">
        <w:t>with</w:t>
      </w:r>
      <w:r>
        <w:t xml:space="preserve"> the value "True"</w:t>
      </w:r>
      <w:del w:id="61" w:author="Bruno Landais" w:date="2019-06-19T09:40:00Z">
        <w:r w:rsidDel="00441ABF">
          <w:delText xml:space="preserve"> for a home-routed PDU</w:delText>
        </w:r>
        <w:r w:rsidRPr="006D4737" w:rsidDel="00441ABF">
          <w:delText xml:space="preserve"> session</w:delText>
        </w:r>
      </w:del>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7EFE7D7D" w14:textId="458A9FB3" w:rsidR="00EB551B" w:rsidRDefault="00EB551B" w:rsidP="00EB551B">
      <w:pPr>
        <w:pStyle w:val="B2"/>
        <w:rPr>
          <w:lang w:val="en-US"/>
        </w:rPr>
      </w:pPr>
      <w:r>
        <w:t>-</w:t>
      </w:r>
      <w:r>
        <w:tab/>
        <w:t xml:space="preserve">the </w:t>
      </w:r>
      <w:proofErr w:type="spellStart"/>
      <w:r>
        <w:rPr>
          <w:lang w:val="en-US"/>
        </w:rPr>
        <w:t>vcnTunnelInfo</w:t>
      </w:r>
      <w:proofErr w:type="spellEnd"/>
      <w:ins w:id="62" w:author="Bruno Landais" w:date="2019-06-19T10:20:00Z">
        <w:r w:rsidR="00083B13">
          <w:rPr>
            <w:lang w:val="en-US"/>
          </w:rPr>
          <w:t xml:space="preserve"> </w:t>
        </w:r>
      </w:ins>
      <w:ins w:id="63" w:author="Bruno Landais" w:date="2019-06-19T13:56:00Z">
        <w:r w:rsidR="00DF7278">
          <w:rPr>
            <w:lang w:val="en-US"/>
          </w:rPr>
          <w:t xml:space="preserve">IE or </w:t>
        </w:r>
        <w:proofErr w:type="spellStart"/>
        <w:r w:rsidR="00DF7278">
          <w:rPr>
            <w:lang w:val="en-US"/>
          </w:rPr>
          <w:t>icnTunnelInfo</w:t>
        </w:r>
        <w:proofErr w:type="spellEnd"/>
        <w:r w:rsidR="00DF7278">
          <w:rPr>
            <w:lang w:val="en-US"/>
          </w:rPr>
          <w:t xml:space="preserve"> IE </w:t>
        </w:r>
      </w:ins>
      <w:ins w:id="64" w:author="Bruno Landais" w:date="2019-06-19T10:20:00Z">
        <w:r w:rsidR="00083B13">
          <w:rPr>
            <w:lang w:val="en-US"/>
          </w:rPr>
          <w:t>with the N9 tunnel information of the</w:t>
        </w:r>
      </w:ins>
      <w:ins w:id="65" w:author="Bruno Landais" w:date="2019-06-21T09:46:00Z">
        <w:r w:rsidR="006419B1">
          <w:rPr>
            <w:lang w:val="en-US"/>
          </w:rPr>
          <w:t xml:space="preserve"> UPF controlled by the</w:t>
        </w:r>
      </w:ins>
      <w:ins w:id="66" w:author="Bruno Landais" w:date="2019-06-19T10:20:00Z">
        <w:r w:rsidR="00083B13">
          <w:rPr>
            <w:lang w:val="en-US"/>
          </w:rPr>
          <w:t xml:space="preserve"> V-SMF or I-SMF</w:t>
        </w:r>
      </w:ins>
      <w:ins w:id="67" w:author="Bruno Landais" w:date="2019-06-19T13:56:00Z">
        <w:r w:rsidR="00DF7278">
          <w:rPr>
            <w:lang w:val="en-US"/>
          </w:rPr>
          <w:t xml:space="preserve"> respectively</w:t>
        </w:r>
      </w:ins>
      <w:r>
        <w:rPr>
          <w:lang w:val="en-US"/>
        </w:rPr>
        <w:t xml:space="preserve">, except when </w:t>
      </w:r>
      <w:r>
        <w:t xml:space="preserve">Control Plane </w:t>
      </w:r>
      <w:proofErr w:type="spellStart"/>
      <w:r>
        <w:t>CIoT</w:t>
      </w:r>
      <w:proofErr w:type="spellEnd"/>
      <w:r>
        <w:t xml:space="preserve"> 5GS Optimisation is enabled and data delivery via NEF is selected for this PDU session</w:t>
      </w:r>
      <w:r>
        <w:rPr>
          <w:lang w:val="en-US"/>
        </w:rPr>
        <w:t xml:space="preserve">; </w:t>
      </w:r>
    </w:p>
    <w:p w14:paraId="04212764" w14:textId="6326B960" w:rsidR="00EB551B" w:rsidRDefault="00EB551B" w:rsidP="00EB551B">
      <w:pPr>
        <w:pStyle w:val="B2"/>
      </w:pPr>
      <w:r>
        <w:rPr>
          <w:lang w:val="en-US"/>
        </w:rPr>
        <w:t>-</w:t>
      </w:r>
      <w:r>
        <w:rPr>
          <w:lang w:val="en-US"/>
        </w:rPr>
        <w:tab/>
        <w:t xml:space="preserve">the </w:t>
      </w:r>
      <w:proofErr w:type="spellStart"/>
      <w:r>
        <w:rPr>
          <w:lang w:val="en-US"/>
        </w:rPr>
        <w:t>anType</w:t>
      </w:r>
      <w:proofErr w:type="spellEnd"/>
      <w:ins w:id="68" w:author="Bruno Landais" w:date="2019-06-19T10:45:00Z">
        <w:r w:rsidR="00373EE3">
          <w:rPr>
            <w:lang w:val="en-US"/>
          </w:rPr>
          <w:t xml:space="preserve"> IE</w:t>
        </w:r>
      </w:ins>
      <w:r>
        <w:t>;</w:t>
      </w:r>
    </w:p>
    <w:p w14:paraId="06F0C7ED" w14:textId="69D9A984" w:rsidR="00EB551B" w:rsidRDefault="00EB551B" w:rsidP="00EB551B">
      <w:pPr>
        <w:pStyle w:val="B2"/>
      </w:pPr>
      <w:r>
        <w:rPr>
          <w:rFonts w:hint="eastAsia"/>
          <w:lang w:eastAsia="zh-CN"/>
        </w:rPr>
        <w:t>-</w:t>
      </w:r>
      <w:r>
        <w:rPr>
          <w:rFonts w:hint="eastAsia"/>
          <w:lang w:eastAsia="zh-CN"/>
        </w:rPr>
        <w:tab/>
        <w:t xml:space="preserve">the </w:t>
      </w:r>
      <w:proofErr w:type="spellStart"/>
      <w:r>
        <w:rPr>
          <w:rFonts w:hint="eastAsia"/>
          <w:lang w:eastAsia="zh-CN"/>
        </w:rPr>
        <w:t>secondAnType</w:t>
      </w:r>
      <w:proofErr w:type="spellEnd"/>
      <w:ins w:id="69" w:author="Bruno Landais" w:date="2019-06-19T10:45:00Z">
        <w:r w:rsidR="00373EE3">
          <w:rPr>
            <w:lang w:eastAsia="zh-CN"/>
          </w:rPr>
          <w:t xml:space="preserve"> IE</w:t>
        </w:r>
      </w:ins>
      <w:r>
        <w:rPr>
          <w:rFonts w:hint="eastAsia"/>
          <w:lang w:eastAsia="zh-CN"/>
        </w:rPr>
        <w:t>, if the UE is registered over both 3GPP and Non-3GPP accesses;</w:t>
      </w:r>
    </w:p>
    <w:p w14:paraId="080567B3" w14:textId="591BCB0F" w:rsidR="00373EE3" w:rsidRDefault="00EB551B" w:rsidP="00EB551B">
      <w:pPr>
        <w:pStyle w:val="B2"/>
        <w:rPr>
          <w:ins w:id="70" w:author="Bruno Landais" w:date="2019-06-19T10:44:00Z"/>
        </w:rPr>
      </w:pPr>
      <w:r>
        <w:t>-</w:t>
      </w:r>
      <w:r>
        <w:tab/>
        <w:t>a URI ({</w:t>
      </w:r>
      <w:proofErr w:type="spellStart"/>
      <w:r>
        <w:t>vsmfPduSessionUri</w:t>
      </w:r>
      <w:proofErr w:type="spellEnd"/>
      <w:r>
        <w:t>}</w:t>
      </w:r>
      <w:ins w:id="71" w:author="Bruno Landais" w:date="2019-06-19T13:56:00Z">
        <w:r w:rsidR="00DF7278">
          <w:t xml:space="preserve"> or {</w:t>
        </w:r>
        <w:proofErr w:type="spellStart"/>
        <w:r w:rsidR="00DF7278">
          <w:t>ismfPduSessionUri</w:t>
        </w:r>
        <w:proofErr w:type="spellEnd"/>
        <w:r w:rsidR="00DF7278">
          <w:t>})</w:t>
        </w:r>
      </w:ins>
      <w:r>
        <w:t>) representing the PDU session resource in the V-SMF</w:t>
      </w:r>
      <w:ins w:id="72" w:author="Bruno Landais" w:date="2019-06-18T18:50:00Z">
        <w:r w:rsidR="00EE71B7">
          <w:t xml:space="preserve"> or I-SMF</w:t>
        </w:r>
      </w:ins>
      <w:r>
        <w:t xml:space="preserve">, for possible use by the </w:t>
      </w:r>
      <w:del w:id="73" w:author="Bruno Landais" w:date="2019-06-19T09:56:00Z">
        <w:r w:rsidDel="00F10289">
          <w:delText>H-</w:delText>
        </w:r>
      </w:del>
      <w:r>
        <w:t>SMF to subsequently modify or release the PDU session</w:t>
      </w:r>
      <w:ins w:id="74" w:author="Bruno Landais" w:date="2019-06-19T10:44:00Z">
        <w:r w:rsidR="00373EE3">
          <w:t xml:space="preserve">; </w:t>
        </w:r>
      </w:ins>
    </w:p>
    <w:p w14:paraId="5E328319" w14:textId="610A4322" w:rsidR="00EB551B" w:rsidRDefault="00373EE3" w:rsidP="00EB551B">
      <w:pPr>
        <w:pStyle w:val="B2"/>
      </w:pPr>
      <w:ins w:id="75" w:author="Bruno Landais" w:date="2019-06-19T10:44:00Z">
        <w:r>
          <w:t>-</w:t>
        </w:r>
        <w:r>
          <w:tab/>
          <w:t xml:space="preserve">the </w:t>
        </w:r>
      </w:ins>
      <w:ins w:id="76" w:author="Bruno Landais" w:date="2019-06-19T10:45:00Z">
        <w:r>
          <w:t>list of DNAIs supported by the I-SMF, for a PDU session with an I-SMF</w:t>
        </w:r>
      </w:ins>
      <w:r w:rsidR="00EB551B">
        <w:t xml:space="preserve">. </w:t>
      </w:r>
    </w:p>
    <w:p w14:paraId="52DC322B" w14:textId="77777777" w:rsidR="00EB551B" w:rsidRDefault="00EB551B" w:rsidP="00EB551B">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647D7E86" w14:textId="77777777" w:rsidR="00EB551B" w:rsidRDefault="00EB551B" w:rsidP="00EB551B">
      <w:pPr>
        <w:pStyle w:val="B1"/>
      </w:pPr>
      <w:r w:rsidRPr="000C7A0F">
        <w:lastRenderedPageBreak/>
        <w:t>2</w:t>
      </w:r>
      <w:r>
        <w:t>a</w:t>
      </w:r>
      <w:r w:rsidRPr="000C7A0F">
        <w:t>.</w:t>
      </w:r>
      <w:r w:rsidRPr="000C7A0F">
        <w:tab/>
      </w:r>
      <w:r w:rsidRPr="0057039A">
        <w:t>On success, "201 Created" shall be returned, the payload body of the POST response shall contain</w:t>
      </w:r>
      <w:r>
        <w:t>:</w:t>
      </w:r>
    </w:p>
    <w:p w14:paraId="3D6BD1E4" w14:textId="77777777" w:rsidR="00EB551B" w:rsidRDefault="00EB551B" w:rsidP="00EB551B">
      <w:pPr>
        <w:pStyle w:val="B2"/>
      </w:pPr>
      <w:r>
        <w:t>-</w:t>
      </w:r>
      <w:r>
        <w:tab/>
      </w:r>
      <w:r w:rsidRPr="0057039A">
        <w:t xml:space="preserve">the representation </w:t>
      </w:r>
      <w:r>
        <w:t>describing the status of the request;</w:t>
      </w:r>
      <w:r w:rsidRPr="0057039A">
        <w:t xml:space="preserve"> </w:t>
      </w:r>
    </w:p>
    <w:p w14:paraId="6C5FF14A" w14:textId="77777777" w:rsidR="00EB551B" w:rsidRDefault="00EB551B" w:rsidP="00EB551B">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37B89F71" w14:textId="77777777" w:rsidR="00EB551B" w:rsidRDefault="00EB551B" w:rsidP="00EB551B">
      <w:pPr>
        <w:pStyle w:val="B2"/>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14:paraId="40C979C2" w14:textId="77777777" w:rsidR="00EB551B" w:rsidRDefault="00EB551B" w:rsidP="00EB551B">
      <w:pPr>
        <w:pStyle w:val="B2"/>
      </w:pPr>
      <w:r>
        <w:t>-</w:t>
      </w:r>
      <w:r>
        <w:tab/>
      </w:r>
      <w:r w:rsidRPr="00E33AA9">
        <w:t>the "Location" header contain</w:t>
      </w:r>
      <w:r>
        <w:t>ing</w:t>
      </w:r>
      <w:r w:rsidRPr="00E33AA9">
        <w:t xml:space="preserve"> the URI of the created resource. </w:t>
      </w:r>
    </w:p>
    <w:p w14:paraId="0C50DACD" w14:textId="77777777" w:rsidR="00EB551B" w:rsidRDefault="00EB551B" w:rsidP="00EB551B">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14E69D5A" w14:textId="4E54BC8F" w:rsidR="00EB551B" w:rsidRDefault="00EB551B" w:rsidP="00EB551B">
      <w:pPr>
        <w:pStyle w:val="B1"/>
        <w:ind w:hanging="1"/>
      </w:pPr>
      <w:r>
        <w:t xml:space="preserve">If an Update Request was sent to the </w:t>
      </w:r>
      <w:ins w:id="77" w:author="Bruno Landais" w:date="2019-06-19T09:57:00Z">
        <w:r w:rsidR="00F10289">
          <w:t xml:space="preserve">NF Service Consumer </w:t>
        </w:r>
      </w:ins>
      <w:del w:id="78" w:author="Bruno Landais" w:date="2019-06-19T09:57:00Z">
        <w:r w:rsidDel="00F10289">
          <w:delText xml:space="preserve">V-SMF </w:delText>
        </w:r>
      </w:del>
      <w:r>
        <w:t xml:space="preserve">before the Create Response, the URI in the "Location" header and in the </w:t>
      </w:r>
      <w:proofErr w:type="spellStart"/>
      <w:r>
        <w:t>hsmfPduSessionUri</w:t>
      </w:r>
      <w:proofErr w:type="spellEnd"/>
      <w:r>
        <w:t xml:space="preserve"> IE </w:t>
      </w:r>
      <w:ins w:id="79" w:author="Bruno Landais" w:date="2019-06-19T13:59:00Z">
        <w:r w:rsidR="00DF7278">
          <w:t>(</w:t>
        </w:r>
      </w:ins>
      <w:ins w:id="80" w:author="Bruno Landais" w:date="2019-06-19T13:57:00Z">
        <w:r w:rsidR="00DF7278">
          <w:t xml:space="preserve">or </w:t>
        </w:r>
        <w:proofErr w:type="spellStart"/>
        <w:r w:rsidR="00DF7278">
          <w:t>smfPduSessionUri</w:t>
        </w:r>
        <w:proofErr w:type="spellEnd"/>
        <w:r w:rsidR="00DF7278">
          <w:t xml:space="preserve"> </w:t>
        </w:r>
      </w:ins>
      <w:ins w:id="81" w:author="Bruno Landais" w:date="2019-06-19T13:58:00Z">
        <w:r w:rsidR="00DF7278">
          <w:t>IE</w:t>
        </w:r>
      </w:ins>
      <w:ins w:id="82" w:author="Bruno Landais" w:date="2019-06-19T14:08:00Z">
        <w:r w:rsidR="00516ED6">
          <w:t xml:space="preserve"> for a PDU session with an I-SMF</w:t>
        </w:r>
      </w:ins>
      <w:ins w:id="83" w:author="Bruno Landais" w:date="2019-06-19T13:59:00Z">
        <w:r w:rsidR="00DF7278">
          <w:t>)</w:t>
        </w:r>
      </w:ins>
      <w:ins w:id="84" w:author="Bruno Landais" w:date="2019-06-19T13:58:00Z">
        <w:r w:rsidR="00DF7278">
          <w:t xml:space="preserve"> </w:t>
        </w:r>
      </w:ins>
      <w:r>
        <w:t xml:space="preserve">of the </w:t>
      </w:r>
      <w:del w:id="85" w:author="Bruno Landais" w:date="2019-06-19T09:57:00Z">
        <w:r w:rsidDel="00F10289">
          <w:delText>H-</w:delText>
        </w:r>
      </w:del>
      <w:r>
        <w:t xml:space="preserve">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E2F45FB" w14:textId="77777777" w:rsidR="00EB551B" w:rsidRDefault="00EB551B" w:rsidP="00EB551B">
      <w:pPr>
        <w:pStyle w:val="B1"/>
        <w:ind w:hanging="1"/>
      </w:pPr>
      <w:r>
        <w:t xml:space="preserve">The POST request shall be considered as colliding with an existing PDU session context if: </w:t>
      </w:r>
    </w:p>
    <w:p w14:paraId="269CA88B" w14:textId="77777777" w:rsidR="00EB551B" w:rsidRDefault="00EB551B" w:rsidP="00EB551B">
      <w:pPr>
        <w:pStyle w:val="B2"/>
      </w:pPr>
      <w:r>
        <w:t>-</w:t>
      </w:r>
      <w:r>
        <w:tab/>
        <w:t xml:space="preserve">it includes the same SUPI, or PEI for an emergency registered UE without a UICC or without an authenticated SUPI, and the same PDU Session ID as for an existing PDU session context; and </w:t>
      </w:r>
    </w:p>
    <w:p w14:paraId="62FAA7CC" w14:textId="77777777" w:rsidR="00EB551B" w:rsidRDefault="00EB551B" w:rsidP="00EB551B">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45042C01" w14:textId="3B75D496" w:rsidR="00EB551B" w:rsidRDefault="00EB551B" w:rsidP="00EB551B">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w:t>
      </w:r>
      <w:proofErr w:type="spellStart"/>
      <w:r>
        <w:t>vsmfPduSessionUri</w:t>
      </w:r>
      <w:proofErr w:type="spellEnd"/>
      <w:r>
        <w:t xml:space="preserve"> </w:t>
      </w:r>
      <w:ins w:id="86" w:author="Bruno Landais" w:date="2019-06-19T13:59:00Z">
        <w:r w:rsidR="00DF7278">
          <w:t xml:space="preserve">or </w:t>
        </w:r>
        <w:proofErr w:type="spellStart"/>
        <w:r w:rsidR="00DF7278">
          <w:t>ismfPduSessionUri</w:t>
        </w:r>
        <w:proofErr w:type="spellEnd"/>
        <w:r w:rsidR="00DF7278">
          <w:t xml:space="preserve"> </w:t>
        </w:r>
      </w:ins>
      <w:r>
        <w:t xml:space="preserve">of the existing PDU session context differs from the </w:t>
      </w:r>
      <w:proofErr w:type="spellStart"/>
      <w:r>
        <w:t>vsmfPduSessionUri</w:t>
      </w:r>
      <w:proofErr w:type="spellEnd"/>
      <w:r>
        <w:t xml:space="preserve"> </w:t>
      </w:r>
      <w:ins w:id="87" w:author="Bruno Landais" w:date="2019-06-19T13:59:00Z">
        <w:r w:rsidR="00DF7278">
          <w:t xml:space="preserve">or </w:t>
        </w:r>
        <w:proofErr w:type="spellStart"/>
        <w:r w:rsidR="00DF7278">
          <w:t>ismfPduSessionUri</w:t>
        </w:r>
        <w:proofErr w:type="spellEnd"/>
        <w:r w:rsidR="00DF7278">
          <w:t xml:space="preserve"> </w:t>
        </w:r>
      </w:ins>
      <w:r>
        <w:t xml:space="preserve">received in the POST request, the SMF shall also send a status notification (see clause 5.2.2.10) targeting the </w:t>
      </w:r>
      <w:proofErr w:type="spellStart"/>
      <w:r>
        <w:t>vsmfPduSessionUri</w:t>
      </w:r>
      <w:proofErr w:type="spellEnd"/>
      <w:r>
        <w:t xml:space="preserve"> </w:t>
      </w:r>
      <w:ins w:id="88" w:author="Bruno Landais" w:date="2019-06-19T13:59:00Z">
        <w:r w:rsidR="00DF7278">
          <w:t xml:space="preserve">or </w:t>
        </w:r>
        <w:proofErr w:type="spellStart"/>
        <w:r w:rsidR="00DF7278">
          <w:t>ismfPduSessionUri</w:t>
        </w:r>
        <w:proofErr w:type="spellEnd"/>
        <w:r w:rsidR="00DF7278">
          <w:t xml:space="preserve"> </w:t>
        </w:r>
      </w:ins>
      <w:r>
        <w:t>of the existing PDU session context to notify the release of the existing PDU session context.</w:t>
      </w:r>
    </w:p>
    <w:p w14:paraId="4C18F59C" w14:textId="77777777" w:rsidR="00EB551B" w:rsidRDefault="00EB551B" w:rsidP="00EB551B">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749333F1" w14:textId="1EDF6FCC" w:rsidR="00EB551B" w:rsidRDefault="00EB551B" w:rsidP="00EB551B">
      <w:pPr>
        <w:pStyle w:val="B1"/>
        <w:ind w:hanging="1"/>
      </w:pPr>
      <w:r>
        <w:t xml:space="preserve">The NF Service Consumer shall store any </w:t>
      </w:r>
      <w:proofErr w:type="spellStart"/>
      <w:r>
        <w:t>epsPdnCnxInfo</w:t>
      </w:r>
      <w:proofErr w:type="spellEnd"/>
      <w:r>
        <w:t xml:space="preserve"> and EPS bearer information received from the </w:t>
      </w:r>
      <w:del w:id="89" w:author="Bruno Landais" w:date="2019-06-19T09:59:00Z">
        <w:r w:rsidDel="00D71108">
          <w:delText>H-</w:delText>
        </w:r>
      </w:del>
      <w:r>
        <w:t xml:space="preserve">SMF. </w:t>
      </w:r>
    </w:p>
    <w:p w14:paraId="4E3C8F53" w14:textId="54375351" w:rsidR="00EB551B" w:rsidRDefault="00EB551B" w:rsidP="00EB551B">
      <w:pPr>
        <w:pStyle w:val="B1"/>
        <w:ind w:hanging="1"/>
        <w:rPr>
          <w:rFonts w:cs="Arial"/>
          <w:szCs w:val="18"/>
        </w:rPr>
      </w:pPr>
      <w:r>
        <w:rPr>
          <w:rFonts w:cs="Arial"/>
          <w:szCs w:val="18"/>
        </w:rPr>
        <w:t xml:space="preserve">If the response received from the </w:t>
      </w:r>
      <w:del w:id="90" w:author="Bruno Landais" w:date="2019-06-19T09:59:00Z">
        <w:r w:rsidDel="00D71108">
          <w:rPr>
            <w:rFonts w:cs="Arial"/>
            <w:szCs w:val="18"/>
          </w:rPr>
          <w:delText>H-</w:delText>
        </w:r>
      </w:del>
      <w:r>
        <w:rPr>
          <w:rFonts w:cs="Arial"/>
          <w:szCs w:val="18"/>
        </w:rPr>
        <w:t xml:space="preserve">SMF contains the </w:t>
      </w:r>
      <w:proofErr w:type="spellStart"/>
      <w:r>
        <w:t>alwaysOnGranted</w:t>
      </w:r>
      <w:proofErr w:type="spellEnd"/>
      <w:r>
        <w:rPr>
          <w:rFonts w:cs="Arial"/>
          <w:szCs w:val="18"/>
        </w:rPr>
        <w:t xml:space="preserve"> attribute set to true, the </w:t>
      </w:r>
      <w:del w:id="91" w:author="Bruno Landais" w:date="2019-06-19T09:59:00Z">
        <w:r w:rsidDel="0030764F">
          <w:rPr>
            <w:rFonts w:cs="Arial"/>
            <w:szCs w:val="18"/>
          </w:rPr>
          <w:delText>V-SMF</w:delText>
        </w:r>
      </w:del>
      <w:ins w:id="92" w:author="Bruno Landais" w:date="2019-06-19T09:59:00Z">
        <w:r w:rsidR="0030764F">
          <w:rPr>
            <w:rFonts w:cs="Arial"/>
            <w:szCs w:val="18"/>
          </w:rPr>
          <w:t>NF Service Consumer</w:t>
        </w:r>
      </w:ins>
      <w:r>
        <w:rPr>
          <w:rFonts w:cs="Arial"/>
          <w:szCs w:val="18"/>
        </w:rPr>
        <w:t xml:space="preserve"> shall check and determine whether the PDU session can be established as an always-on PDU session based on local policy.  </w:t>
      </w:r>
    </w:p>
    <w:p w14:paraId="045336DA" w14:textId="77777777" w:rsidR="00EB551B" w:rsidRDefault="00EB551B" w:rsidP="00EB551B">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076BF88E" w14:textId="77777777" w:rsidR="00EB551B" w:rsidRDefault="00EB551B" w:rsidP="00EB551B">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42B0B45" w14:textId="77777777" w:rsidR="00EB551B" w:rsidRDefault="00EB551B" w:rsidP="00EB551B">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p>
    <w:p w14:paraId="125C2BF0" w14:textId="10546F60" w:rsidR="00EB551B" w:rsidRDefault="00EB551B" w:rsidP="00EB551B">
      <w:pPr>
        <w:pStyle w:val="B2"/>
        <w:rPr>
          <w:lang w:val="en-US"/>
        </w:rPr>
      </w:pPr>
      <w:r>
        <w:rPr>
          <w:lang w:val="en-US"/>
        </w:rPr>
        <w:lastRenderedPageBreak/>
        <w:t>-</w:t>
      </w:r>
      <w:r>
        <w:rPr>
          <w:lang w:val="en-US"/>
        </w:rPr>
        <w:tab/>
        <w:t xml:space="preserve">the n1SmCause IE with the 5GSM cause that the </w:t>
      </w:r>
      <w:del w:id="93" w:author="Bruno Landais" w:date="2019-06-19T10:00:00Z">
        <w:r w:rsidDel="0030764F">
          <w:rPr>
            <w:lang w:val="en-US"/>
          </w:rPr>
          <w:delText>H-</w:delText>
        </w:r>
      </w:del>
      <w:r>
        <w:rPr>
          <w:lang w:val="en-US"/>
        </w:rPr>
        <w:t xml:space="preserve">SMF proposes the </w:t>
      </w:r>
      <w:del w:id="94" w:author="Bruno Landais" w:date="2019-06-19T10:00:00Z">
        <w:r w:rsidDel="0030764F">
          <w:rPr>
            <w:lang w:val="en-US"/>
          </w:rPr>
          <w:delText>V-SMF</w:delText>
        </w:r>
      </w:del>
      <w:ins w:id="95" w:author="Bruno Landais" w:date="2019-06-19T10:00:00Z">
        <w:r w:rsidR="0030764F">
          <w:rPr>
            <w:lang w:val="en-US"/>
          </w:rPr>
          <w:t>NF Service Consumer</w:t>
        </w:r>
      </w:ins>
      <w:r>
        <w:rPr>
          <w:lang w:val="en-US"/>
        </w:rPr>
        <w:t xml:space="preserve"> to return to the UE, if the request included n1SmInfoFromUe;  </w:t>
      </w:r>
    </w:p>
    <w:p w14:paraId="750E4FCE" w14:textId="01C1E6A5" w:rsidR="00EB551B" w:rsidRDefault="00EB551B" w:rsidP="00EB551B">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14:paraId="2E02E4E6" w14:textId="77777777" w:rsidR="004E7097" w:rsidRPr="006B5418" w:rsidRDefault="004E7097" w:rsidP="004E7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583918" w14:textId="77777777" w:rsidR="004E7097" w:rsidRDefault="004E7097" w:rsidP="004E7097">
      <w:pPr>
        <w:pStyle w:val="Heading4"/>
      </w:pPr>
      <w:bookmarkStart w:id="96" w:name="_Toc11337881"/>
      <w:r>
        <w:t>6.1.6.1</w:t>
      </w:r>
      <w:r>
        <w:tab/>
        <w:t>General</w:t>
      </w:r>
      <w:bookmarkEnd w:id="96"/>
    </w:p>
    <w:p w14:paraId="60934D05" w14:textId="77777777" w:rsidR="004E7097" w:rsidRDefault="004E7097" w:rsidP="004E7097">
      <w:r>
        <w:t>This clause specifies the application data model supported by the API.</w:t>
      </w:r>
    </w:p>
    <w:p w14:paraId="0DFEAA09" w14:textId="77777777" w:rsidR="004E7097" w:rsidRDefault="004E7097" w:rsidP="004E7097">
      <w:r>
        <w:t xml:space="preserve">Table 6.1.6.1-1 specifies the data types defined for the </w:t>
      </w:r>
      <w:proofErr w:type="spellStart"/>
      <w:r>
        <w:t>Nsmf</w:t>
      </w:r>
      <w:proofErr w:type="spellEnd"/>
      <w:r>
        <w:t xml:space="preserve"> </w:t>
      </w:r>
      <w:proofErr w:type="gramStart"/>
      <w:r>
        <w:t>service based</w:t>
      </w:r>
      <w:proofErr w:type="gramEnd"/>
      <w:r>
        <w:t xml:space="preserve"> interface protocol.</w:t>
      </w:r>
    </w:p>
    <w:p w14:paraId="7DCDE05A" w14:textId="77777777" w:rsidR="004E7097" w:rsidRDefault="004E7097" w:rsidP="004E7097">
      <w:pPr>
        <w:pStyle w:val="TH"/>
      </w:pPr>
      <w:r>
        <w:lastRenderedPageBreak/>
        <w:t xml:space="preserve">Table 6.1.6.1-1: </w:t>
      </w:r>
      <w:proofErr w:type="spellStart"/>
      <w:r>
        <w:t>Nsmf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4E7097" w14:paraId="76B65B1E"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24C8AA" w14:textId="77777777" w:rsidR="004E7097" w:rsidRDefault="004E7097">
            <w:pPr>
              <w:pStyle w:val="TAH"/>
            </w:pPr>
            <w:r>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331838" w14:textId="77777777" w:rsidR="004E7097" w:rsidRDefault="004E7097">
            <w:pPr>
              <w:pStyle w:val="TAH"/>
            </w:pPr>
            <w:r>
              <w:t>Section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34FCD9" w14:textId="77777777" w:rsidR="004E7097" w:rsidRDefault="004E7097">
            <w:pPr>
              <w:pStyle w:val="TAH"/>
              <w:rPr>
                <w:rFonts w:cs="Arial"/>
                <w:szCs w:val="18"/>
              </w:rPr>
            </w:pPr>
            <w:r>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6D50F3C" w14:textId="77777777" w:rsidR="004E7097" w:rsidRDefault="004E7097">
            <w:pPr>
              <w:pStyle w:val="TAH"/>
            </w:pPr>
            <w:r>
              <w:t>Applicability</w:t>
            </w:r>
          </w:p>
        </w:tc>
      </w:tr>
      <w:tr w:rsidR="004E7097" w:rsidRPr="004E7097" w14:paraId="7F32E1BA"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4CD2846F" w14:textId="77777777" w:rsidR="004E7097" w:rsidRDefault="004E7097">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432F7DF3" w14:textId="77777777" w:rsidR="004E7097" w:rsidRDefault="004E7097">
            <w:pPr>
              <w:pStyle w:val="TAC"/>
            </w:pPr>
            <w:r>
              <w:t>6.1.6.2.2</w:t>
            </w:r>
          </w:p>
        </w:tc>
        <w:tc>
          <w:tcPr>
            <w:tcW w:w="4381" w:type="dxa"/>
            <w:tcBorders>
              <w:top w:val="single" w:sz="4" w:space="0" w:color="auto"/>
              <w:left w:val="single" w:sz="4" w:space="0" w:color="auto"/>
              <w:bottom w:val="single" w:sz="4" w:space="0" w:color="auto"/>
              <w:right w:val="single" w:sz="4" w:space="0" w:color="auto"/>
            </w:tcBorders>
            <w:hideMark/>
          </w:tcPr>
          <w:p w14:paraId="0FFFB523" w14:textId="77777777" w:rsidR="004E7097" w:rsidRDefault="004E7097">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14:paraId="5FD4BBBB" w14:textId="77777777" w:rsidR="004E7097" w:rsidRDefault="004E7097">
            <w:pPr>
              <w:pStyle w:val="TAC"/>
            </w:pPr>
          </w:p>
        </w:tc>
      </w:tr>
      <w:tr w:rsidR="004E7097" w:rsidRPr="004E7097" w14:paraId="502F39EA"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5E0A92E1" w14:textId="77777777" w:rsidR="004E7097" w:rsidRDefault="004E7097">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56B1BABF" w14:textId="77777777" w:rsidR="004E7097" w:rsidRDefault="004E7097">
            <w:pPr>
              <w:pStyle w:val="TAC"/>
            </w:pPr>
            <w:r>
              <w:t>6.1.6.2.3</w:t>
            </w:r>
          </w:p>
        </w:tc>
        <w:tc>
          <w:tcPr>
            <w:tcW w:w="4381" w:type="dxa"/>
            <w:tcBorders>
              <w:top w:val="single" w:sz="4" w:space="0" w:color="auto"/>
              <w:left w:val="single" w:sz="4" w:space="0" w:color="auto"/>
              <w:bottom w:val="single" w:sz="4" w:space="0" w:color="auto"/>
              <w:right w:val="single" w:sz="4" w:space="0" w:color="auto"/>
            </w:tcBorders>
            <w:hideMark/>
          </w:tcPr>
          <w:p w14:paraId="7B5618A2" w14:textId="77777777" w:rsidR="004E7097" w:rsidRDefault="004E7097">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30FC0A98" w14:textId="77777777" w:rsidR="004E7097" w:rsidRDefault="004E7097">
            <w:pPr>
              <w:pStyle w:val="TAC"/>
            </w:pPr>
          </w:p>
        </w:tc>
      </w:tr>
      <w:tr w:rsidR="004E7097" w:rsidRPr="004E7097" w14:paraId="30D7EB0C"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3ECDB7E6" w14:textId="77777777" w:rsidR="004E7097" w:rsidRDefault="004E7097">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7514CFFD" w14:textId="77777777" w:rsidR="004E7097" w:rsidRDefault="004E7097">
            <w:pPr>
              <w:pStyle w:val="TAC"/>
            </w:pPr>
            <w:r>
              <w:t>6.1.6.2.4</w:t>
            </w:r>
          </w:p>
        </w:tc>
        <w:tc>
          <w:tcPr>
            <w:tcW w:w="4381" w:type="dxa"/>
            <w:tcBorders>
              <w:top w:val="single" w:sz="4" w:space="0" w:color="auto"/>
              <w:left w:val="single" w:sz="4" w:space="0" w:color="auto"/>
              <w:bottom w:val="single" w:sz="4" w:space="0" w:color="auto"/>
              <w:right w:val="single" w:sz="4" w:space="0" w:color="auto"/>
            </w:tcBorders>
            <w:hideMark/>
          </w:tcPr>
          <w:p w14:paraId="3A7C0A28" w14:textId="77777777" w:rsidR="004E7097" w:rsidRDefault="004E7097">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14:paraId="439E7414" w14:textId="77777777" w:rsidR="004E7097" w:rsidRDefault="004E7097">
            <w:pPr>
              <w:pStyle w:val="TAC"/>
            </w:pPr>
          </w:p>
        </w:tc>
      </w:tr>
      <w:tr w:rsidR="004E7097" w:rsidRPr="004E7097" w14:paraId="6E461E8C"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666105A5" w14:textId="77777777" w:rsidR="004E7097" w:rsidRDefault="004E7097">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3322866D" w14:textId="77777777" w:rsidR="004E7097" w:rsidRDefault="004E7097">
            <w:pPr>
              <w:pStyle w:val="TAC"/>
            </w:pPr>
            <w:r>
              <w:t>6.1.6.2.5</w:t>
            </w:r>
          </w:p>
        </w:tc>
        <w:tc>
          <w:tcPr>
            <w:tcW w:w="4381" w:type="dxa"/>
            <w:tcBorders>
              <w:top w:val="single" w:sz="4" w:space="0" w:color="auto"/>
              <w:left w:val="single" w:sz="4" w:space="0" w:color="auto"/>
              <w:bottom w:val="single" w:sz="4" w:space="0" w:color="auto"/>
              <w:right w:val="single" w:sz="4" w:space="0" w:color="auto"/>
            </w:tcBorders>
            <w:hideMark/>
          </w:tcPr>
          <w:p w14:paraId="4E8BC443" w14:textId="77777777" w:rsidR="004E7097" w:rsidRDefault="004E7097">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62F50ED0" w14:textId="77777777" w:rsidR="004E7097" w:rsidRDefault="004E7097">
            <w:pPr>
              <w:pStyle w:val="TAC"/>
            </w:pPr>
          </w:p>
        </w:tc>
      </w:tr>
      <w:tr w:rsidR="004E7097" w:rsidRPr="004E7097" w14:paraId="182BF16F"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130ECAA9" w14:textId="77777777" w:rsidR="004E7097" w:rsidRDefault="004E7097">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39817B27" w14:textId="77777777" w:rsidR="004E7097" w:rsidRDefault="004E7097">
            <w:pPr>
              <w:pStyle w:val="TAC"/>
            </w:pPr>
            <w:r>
              <w:t>6.1.6.2.6</w:t>
            </w:r>
          </w:p>
        </w:tc>
        <w:tc>
          <w:tcPr>
            <w:tcW w:w="4381" w:type="dxa"/>
            <w:tcBorders>
              <w:top w:val="single" w:sz="4" w:space="0" w:color="auto"/>
              <w:left w:val="single" w:sz="4" w:space="0" w:color="auto"/>
              <w:bottom w:val="single" w:sz="4" w:space="0" w:color="auto"/>
              <w:right w:val="single" w:sz="4" w:space="0" w:color="auto"/>
            </w:tcBorders>
            <w:hideMark/>
          </w:tcPr>
          <w:p w14:paraId="375E6521" w14:textId="77777777" w:rsidR="004E7097" w:rsidRDefault="004E7097">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14:paraId="3B5A7449" w14:textId="77777777" w:rsidR="004E7097" w:rsidRDefault="004E7097">
            <w:pPr>
              <w:pStyle w:val="TAC"/>
            </w:pPr>
          </w:p>
        </w:tc>
      </w:tr>
      <w:tr w:rsidR="004E7097" w:rsidRPr="004E7097" w14:paraId="77FBE756"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68D9EBCA" w14:textId="77777777" w:rsidR="004E7097" w:rsidRDefault="004E7097">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0B3794A1" w14:textId="77777777" w:rsidR="004E7097" w:rsidRDefault="004E7097">
            <w:pPr>
              <w:pStyle w:val="TAC"/>
            </w:pPr>
            <w:r>
              <w:t>6.1.6.2.7</w:t>
            </w:r>
          </w:p>
        </w:tc>
        <w:tc>
          <w:tcPr>
            <w:tcW w:w="4381" w:type="dxa"/>
            <w:tcBorders>
              <w:top w:val="single" w:sz="4" w:space="0" w:color="auto"/>
              <w:left w:val="single" w:sz="4" w:space="0" w:color="auto"/>
              <w:bottom w:val="single" w:sz="4" w:space="0" w:color="auto"/>
              <w:right w:val="single" w:sz="4" w:space="0" w:color="auto"/>
            </w:tcBorders>
            <w:hideMark/>
          </w:tcPr>
          <w:p w14:paraId="6E4D9BB5" w14:textId="77777777" w:rsidR="004E7097" w:rsidRDefault="004E7097">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14:paraId="325B69F0" w14:textId="77777777" w:rsidR="004E7097" w:rsidRDefault="004E7097">
            <w:pPr>
              <w:pStyle w:val="TAC"/>
            </w:pPr>
          </w:p>
        </w:tc>
      </w:tr>
      <w:tr w:rsidR="004E7097" w:rsidRPr="004E7097" w14:paraId="125B443B"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15E6D591" w14:textId="77777777" w:rsidR="004E7097" w:rsidRDefault="004E7097">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539BD0F3" w14:textId="77777777" w:rsidR="004E7097" w:rsidRDefault="004E7097">
            <w:pPr>
              <w:pStyle w:val="TAC"/>
            </w:pPr>
            <w:r>
              <w:t>6.1.6.2.8</w:t>
            </w:r>
          </w:p>
        </w:tc>
        <w:tc>
          <w:tcPr>
            <w:tcW w:w="4381" w:type="dxa"/>
            <w:tcBorders>
              <w:top w:val="single" w:sz="4" w:space="0" w:color="auto"/>
              <w:left w:val="single" w:sz="4" w:space="0" w:color="auto"/>
              <w:bottom w:val="single" w:sz="4" w:space="0" w:color="auto"/>
              <w:right w:val="single" w:sz="4" w:space="0" w:color="auto"/>
            </w:tcBorders>
            <w:hideMark/>
          </w:tcPr>
          <w:p w14:paraId="1BABD9BD" w14:textId="77777777" w:rsidR="004E7097" w:rsidRDefault="004E7097">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14:paraId="2ACCEADF" w14:textId="77777777" w:rsidR="004E7097" w:rsidRDefault="004E7097">
            <w:pPr>
              <w:pStyle w:val="TAC"/>
            </w:pPr>
          </w:p>
        </w:tc>
      </w:tr>
      <w:tr w:rsidR="004E7097" w14:paraId="00157F1B"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52554F65" w14:textId="77777777" w:rsidR="004E7097" w:rsidRDefault="004E7097">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2DD3A5DE" w14:textId="77777777" w:rsidR="004E7097" w:rsidRDefault="004E7097">
            <w:pPr>
              <w:pStyle w:val="TAC"/>
            </w:pPr>
            <w:r>
              <w:t>6.1.6.2.9</w:t>
            </w:r>
          </w:p>
        </w:tc>
        <w:tc>
          <w:tcPr>
            <w:tcW w:w="4381" w:type="dxa"/>
            <w:tcBorders>
              <w:top w:val="single" w:sz="4" w:space="0" w:color="auto"/>
              <w:left w:val="single" w:sz="4" w:space="0" w:color="auto"/>
              <w:bottom w:val="single" w:sz="4" w:space="0" w:color="auto"/>
              <w:right w:val="single" w:sz="4" w:space="0" w:color="auto"/>
            </w:tcBorders>
            <w:hideMark/>
          </w:tcPr>
          <w:p w14:paraId="2B8EF6C3" w14:textId="77777777" w:rsidR="004E7097" w:rsidRDefault="004E7097">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14:paraId="269D6AC3" w14:textId="77777777" w:rsidR="004E7097" w:rsidRDefault="004E7097">
            <w:pPr>
              <w:pStyle w:val="TAC"/>
            </w:pPr>
          </w:p>
        </w:tc>
      </w:tr>
      <w:tr w:rsidR="004E7097" w14:paraId="79CE6522"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53B9CE21" w14:textId="77777777" w:rsidR="004E7097" w:rsidRDefault="004E7097">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1A259EFC" w14:textId="77777777" w:rsidR="004E7097" w:rsidRDefault="004E7097">
            <w:pPr>
              <w:pStyle w:val="TAC"/>
            </w:pPr>
            <w:r>
              <w:t>6.1.6.2.10</w:t>
            </w:r>
          </w:p>
        </w:tc>
        <w:tc>
          <w:tcPr>
            <w:tcW w:w="4381" w:type="dxa"/>
            <w:tcBorders>
              <w:top w:val="single" w:sz="4" w:space="0" w:color="auto"/>
              <w:left w:val="single" w:sz="4" w:space="0" w:color="auto"/>
              <w:bottom w:val="single" w:sz="4" w:space="0" w:color="auto"/>
              <w:right w:val="single" w:sz="4" w:space="0" w:color="auto"/>
            </w:tcBorders>
            <w:hideMark/>
          </w:tcPr>
          <w:p w14:paraId="3050E63D" w14:textId="77777777" w:rsidR="004E7097" w:rsidRDefault="004E7097">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14:paraId="2A9D90F2" w14:textId="77777777" w:rsidR="004E7097" w:rsidRDefault="004E7097">
            <w:pPr>
              <w:pStyle w:val="TAC"/>
            </w:pPr>
          </w:p>
        </w:tc>
      </w:tr>
      <w:tr w:rsidR="004E7097" w:rsidRPr="004E7097" w14:paraId="3FE4D867"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7E0AC5A7" w14:textId="77777777" w:rsidR="004E7097" w:rsidRDefault="004E7097">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7E4DA50E" w14:textId="77777777" w:rsidR="004E7097" w:rsidRDefault="004E7097">
            <w:pPr>
              <w:pStyle w:val="TAC"/>
            </w:pPr>
            <w:r>
              <w:t>6.1.6.2.11</w:t>
            </w:r>
          </w:p>
        </w:tc>
        <w:tc>
          <w:tcPr>
            <w:tcW w:w="4381" w:type="dxa"/>
            <w:tcBorders>
              <w:top w:val="single" w:sz="4" w:space="0" w:color="auto"/>
              <w:left w:val="single" w:sz="4" w:space="0" w:color="auto"/>
              <w:bottom w:val="single" w:sz="4" w:space="0" w:color="auto"/>
              <w:right w:val="single" w:sz="4" w:space="0" w:color="auto"/>
            </w:tcBorders>
            <w:hideMark/>
          </w:tcPr>
          <w:p w14:paraId="03C20100" w14:textId="77777777" w:rsidR="004E7097" w:rsidRDefault="004E7097">
            <w:pPr>
              <w:pStyle w:val="TAL"/>
              <w:rPr>
                <w:rFonts w:cs="Arial"/>
                <w:szCs w:val="18"/>
              </w:rPr>
            </w:pPr>
            <w:r>
              <w:rPr>
                <w:rFonts w:cs="Arial"/>
                <w:szCs w:val="18"/>
              </w:rPr>
              <w:t>Information within Update Request towards H-SMF</w:t>
            </w:r>
          </w:p>
        </w:tc>
        <w:tc>
          <w:tcPr>
            <w:tcW w:w="1315" w:type="dxa"/>
            <w:tcBorders>
              <w:top w:val="single" w:sz="4" w:space="0" w:color="auto"/>
              <w:left w:val="single" w:sz="4" w:space="0" w:color="auto"/>
              <w:bottom w:val="single" w:sz="4" w:space="0" w:color="auto"/>
              <w:right w:val="single" w:sz="4" w:space="0" w:color="auto"/>
            </w:tcBorders>
          </w:tcPr>
          <w:p w14:paraId="44AD1AAB" w14:textId="77777777" w:rsidR="004E7097" w:rsidRDefault="004E7097">
            <w:pPr>
              <w:pStyle w:val="TAC"/>
            </w:pPr>
          </w:p>
        </w:tc>
      </w:tr>
      <w:tr w:rsidR="004E7097" w:rsidRPr="004E7097" w14:paraId="2887B90A"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494ECFCB" w14:textId="77777777" w:rsidR="004E7097" w:rsidRDefault="004E7097">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6F86798E" w14:textId="77777777" w:rsidR="004E7097" w:rsidRDefault="004E7097">
            <w:pPr>
              <w:pStyle w:val="TAC"/>
            </w:pPr>
            <w:r>
              <w:t>6.1.6.2.12</w:t>
            </w:r>
          </w:p>
        </w:tc>
        <w:tc>
          <w:tcPr>
            <w:tcW w:w="4381" w:type="dxa"/>
            <w:tcBorders>
              <w:top w:val="single" w:sz="4" w:space="0" w:color="auto"/>
              <w:left w:val="single" w:sz="4" w:space="0" w:color="auto"/>
              <w:bottom w:val="single" w:sz="4" w:space="0" w:color="auto"/>
              <w:right w:val="single" w:sz="4" w:space="0" w:color="auto"/>
            </w:tcBorders>
            <w:hideMark/>
          </w:tcPr>
          <w:p w14:paraId="14F2427C" w14:textId="77777777" w:rsidR="004E7097" w:rsidRDefault="004E7097">
            <w:pPr>
              <w:pStyle w:val="TAL"/>
              <w:rPr>
                <w:rFonts w:cs="Arial"/>
                <w:szCs w:val="18"/>
              </w:rPr>
            </w:pPr>
            <w:r>
              <w:rPr>
                <w:rFonts w:cs="Arial"/>
                <w:szCs w:val="18"/>
              </w:rPr>
              <w:t>Information within Update Response from H-SMF</w:t>
            </w:r>
          </w:p>
        </w:tc>
        <w:tc>
          <w:tcPr>
            <w:tcW w:w="1315" w:type="dxa"/>
            <w:tcBorders>
              <w:top w:val="single" w:sz="4" w:space="0" w:color="auto"/>
              <w:left w:val="single" w:sz="4" w:space="0" w:color="auto"/>
              <w:bottom w:val="single" w:sz="4" w:space="0" w:color="auto"/>
              <w:right w:val="single" w:sz="4" w:space="0" w:color="auto"/>
            </w:tcBorders>
          </w:tcPr>
          <w:p w14:paraId="2CED594D" w14:textId="77777777" w:rsidR="004E7097" w:rsidRDefault="004E7097">
            <w:pPr>
              <w:pStyle w:val="TAC"/>
            </w:pPr>
          </w:p>
        </w:tc>
      </w:tr>
      <w:tr w:rsidR="004E7097" w14:paraId="554D9649"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79D274D8" w14:textId="77777777" w:rsidR="004E7097" w:rsidRDefault="004E7097">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19D975DC" w14:textId="77777777" w:rsidR="004E7097" w:rsidRDefault="004E7097">
            <w:pPr>
              <w:pStyle w:val="TAC"/>
            </w:pPr>
            <w:r>
              <w:t>6.1.6.2.13</w:t>
            </w:r>
          </w:p>
        </w:tc>
        <w:tc>
          <w:tcPr>
            <w:tcW w:w="4381" w:type="dxa"/>
            <w:tcBorders>
              <w:top w:val="single" w:sz="4" w:space="0" w:color="auto"/>
              <w:left w:val="single" w:sz="4" w:space="0" w:color="auto"/>
              <w:bottom w:val="single" w:sz="4" w:space="0" w:color="auto"/>
              <w:right w:val="single" w:sz="4" w:space="0" w:color="auto"/>
            </w:tcBorders>
            <w:hideMark/>
          </w:tcPr>
          <w:p w14:paraId="468B4845" w14:textId="77777777" w:rsidR="004E7097" w:rsidRDefault="004E7097">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14:paraId="6860669D" w14:textId="77777777" w:rsidR="004E7097" w:rsidRDefault="004E7097">
            <w:pPr>
              <w:pStyle w:val="TAC"/>
            </w:pPr>
          </w:p>
        </w:tc>
      </w:tr>
      <w:tr w:rsidR="004E7097" w:rsidRPr="004E7097" w14:paraId="31D5932B"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1C8B5506" w14:textId="77777777" w:rsidR="004E7097" w:rsidRDefault="004E7097">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28498D3D" w14:textId="77777777" w:rsidR="004E7097" w:rsidRDefault="004E7097">
            <w:pPr>
              <w:pStyle w:val="TAC"/>
            </w:pPr>
            <w:r>
              <w:t>6.1.6.2.14</w:t>
            </w:r>
          </w:p>
        </w:tc>
        <w:tc>
          <w:tcPr>
            <w:tcW w:w="4381" w:type="dxa"/>
            <w:tcBorders>
              <w:top w:val="single" w:sz="4" w:space="0" w:color="auto"/>
              <w:left w:val="single" w:sz="4" w:space="0" w:color="auto"/>
              <w:bottom w:val="single" w:sz="4" w:space="0" w:color="auto"/>
              <w:right w:val="single" w:sz="4" w:space="0" w:color="auto"/>
            </w:tcBorders>
            <w:hideMark/>
          </w:tcPr>
          <w:p w14:paraId="28BC30A2" w14:textId="77777777" w:rsidR="004E7097" w:rsidRDefault="004E7097">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14:paraId="56A277AA" w14:textId="77777777" w:rsidR="004E7097" w:rsidRDefault="004E7097">
            <w:pPr>
              <w:pStyle w:val="TAC"/>
            </w:pPr>
          </w:p>
        </w:tc>
      </w:tr>
      <w:tr w:rsidR="004E7097" w:rsidRPr="004E7097" w14:paraId="5A2545F1"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697BAD5D" w14:textId="77777777" w:rsidR="004E7097" w:rsidRDefault="004E7097">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48B6B355" w14:textId="77777777" w:rsidR="004E7097" w:rsidRDefault="004E7097">
            <w:pPr>
              <w:pStyle w:val="TAC"/>
            </w:pPr>
            <w:r>
              <w:t>6.1.6.2.15</w:t>
            </w:r>
          </w:p>
        </w:tc>
        <w:tc>
          <w:tcPr>
            <w:tcW w:w="4381" w:type="dxa"/>
            <w:tcBorders>
              <w:top w:val="single" w:sz="4" w:space="0" w:color="auto"/>
              <w:left w:val="single" w:sz="4" w:space="0" w:color="auto"/>
              <w:bottom w:val="single" w:sz="4" w:space="0" w:color="auto"/>
              <w:right w:val="single" w:sz="4" w:space="0" w:color="auto"/>
            </w:tcBorders>
            <w:hideMark/>
          </w:tcPr>
          <w:p w14:paraId="240AA8F6" w14:textId="77777777" w:rsidR="004E7097" w:rsidRDefault="004E7097">
            <w:pPr>
              <w:pStyle w:val="TAL"/>
              <w:rPr>
                <w:rFonts w:cs="Arial"/>
                <w:szCs w:val="18"/>
              </w:rPr>
            </w:pPr>
            <w:r>
              <w:rPr>
                <w:rFonts w:cs="Arial"/>
                <w:szCs w:val="18"/>
              </w:rPr>
              <w:t>Information within Update Request towards V-SMF</w:t>
            </w:r>
          </w:p>
        </w:tc>
        <w:tc>
          <w:tcPr>
            <w:tcW w:w="1315" w:type="dxa"/>
            <w:tcBorders>
              <w:top w:val="single" w:sz="4" w:space="0" w:color="auto"/>
              <w:left w:val="single" w:sz="4" w:space="0" w:color="auto"/>
              <w:bottom w:val="single" w:sz="4" w:space="0" w:color="auto"/>
              <w:right w:val="single" w:sz="4" w:space="0" w:color="auto"/>
            </w:tcBorders>
          </w:tcPr>
          <w:p w14:paraId="48009A1E" w14:textId="77777777" w:rsidR="004E7097" w:rsidRDefault="004E7097">
            <w:pPr>
              <w:pStyle w:val="TAC"/>
            </w:pPr>
          </w:p>
        </w:tc>
      </w:tr>
      <w:tr w:rsidR="004E7097" w:rsidRPr="004E7097" w14:paraId="64AA37F7"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62F90E9B" w14:textId="77777777" w:rsidR="004E7097" w:rsidRDefault="004E7097">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07B24B45" w14:textId="77777777" w:rsidR="004E7097" w:rsidRDefault="004E7097">
            <w:pPr>
              <w:pStyle w:val="TAC"/>
            </w:pPr>
            <w:r>
              <w:t>6.1.6.2.16</w:t>
            </w:r>
          </w:p>
        </w:tc>
        <w:tc>
          <w:tcPr>
            <w:tcW w:w="4381" w:type="dxa"/>
            <w:tcBorders>
              <w:top w:val="single" w:sz="4" w:space="0" w:color="auto"/>
              <w:left w:val="single" w:sz="4" w:space="0" w:color="auto"/>
              <w:bottom w:val="single" w:sz="4" w:space="0" w:color="auto"/>
              <w:right w:val="single" w:sz="4" w:space="0" w:color="auto"/>
            </w:tcBorders>
            <w:hideMark/>
          </w:tcPr>
          <w:p w14:paraId="5DFE4C50" w14:textId="77777777" w:rsidR="004E7097" w:rsidRDefault="004E7097">
            <w:pPr>
              <w:pStyle w:val="TAL"/>
              <w:rPr>
                <w:rFonts w:cs="Arial"/>
                <w:szCs w:val="18"/>
              </w:rPr>
            </w:pPr>
            <w:r>
              <w:rPr>
                <w:rFonts w:cs="Arial"/>
                <w:szCs w:val="18"/>
              </w:rPr>
              <w:t>Information within Update Response from V-SMF</w:t>
            </w:r>
          </w:p>
        </w:tc>
        <w:tc>
          <w:tcPr>
            <w:tcW w:w="1315" w:type="dxa"/>
            <w:tcBorders>
              <w:top w:val="single" w:sz="4" w:space="0" w:color="auto"/>
              <w:left w:val="single" w:sz="4" w:space="0" w:color="auto"/>
              <w:bottom w:val="single" w:sz="4" w:space="0" w:color="auto"/>
              <w:right w:val="single" w:sz="4" w:space="0" w:color="auto"/>
            </w:tcBorders>
          </w:tcPr>
          <w:p w14:paraId="7FC28661" w14:textId="77777777" w:rsidR="004E7097" w:rsidRDefault="004E7097">
            <w:pPr>
              <w:pStyle w:val="TAC"/>
            </w:pPr>
          </w:p>
        </w:tc>
      </w:tr>
      <w:tr w:rsidR="004E7097" w:rsidRPr="004E7097" w14:paraId="54109B7B"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7131DAF7" w14:textId="77777777" w:rsidR="004E7097" w:rsidRDefault="004E7097">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20AA2693" w14:textId="77777777" w:rsidR="004E7097" w:rsidRDefault="004E7097">
            <w:pPr>
              <w:pStyle w:val="TAC"/>
            </w:pPr>
            <w:r>
              <w:t>6.1.6.2.17</w:t>
            </w:r>
          </w:p>
        </w:tc>
        <w:tc>
          <w:tcPr>
            <w:tcW w:w="4381" w:type="dxa"/>
            <w:tcBorders>
              <w:top w:val="single" w:sz="4" w:space="0" w:color="auto"/>
              <w:left w:val="single" w:sz="4" w:space="0" w:color="auto"/>
              <w:bottom w:val="single" w:sz="4" w:space="0" w:color="auto"/>
              <w:right w:val="single" w:sz="4" w:space="0" w:color="auto"/>
            </w:tcBorders>
            <w:hideMark/>
          </w:tcPr>
          <w:p w14:paraId="3A969E29" w14:textId="77777777" w:rsidR="004E7097" w:rsidRDefault="004E7097">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14:paraId="3F3E4CAF" w14:textId="77777777" w:rsidR="004E7097" w:rsidRDefault="004E7097">
            <w:pPr>
              <w:pStyle w:val="TAC"/>
            </w:pPr>
          </w:p>
        </w:tc>
      </w:tr>
      <w:tr w:rsidR="004E7097" w14:paraId="5B6AAD06"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1C29A995" w14:textId="77777777" w:rsidR="004E7097" w:rsidRDefault="004E7097">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055B8230" w14:textId="77777777" w:rsidR="004E7097" w:rsidRDefault="004E7097">
            <w:pPr>
              <w:pStyle w:val="TAC"/>
            </w:pPr>
            <w:r>
              <w:t>6.1.6.2.18</w:t>
            </w:r>
          </w:p>
        </w:tc>
        <w:tc>
          <w:tcPr>
            <w:tcW w:w="4381" w:type="dxa"/>
            <w:tcBorders>
              <w:top w:val="single" w:sz="4" w:space="0" w:color="auto"/>
              <w:left w:val="single" w:sz="4" w:space="0" w:color="auto"/>
              <w:bottom w:val="single" w:sz="4" w:space="0" w:color="auto"/>
              <w:right w:val="single" w:sz="4" w:space="0" w:color="auto"/>
            </w:tcBorders>
            <w:hideMark/>
          </w:tcPr>
          <w:p w14:paraId="229E22BD" w14:textId="77777777" w:rsidR="004E7097" w:rsidRDefault="004E7097">
            <w:pPr>
              <w:pStyle w:val="TAL"/>
              <w:rPr>
                <w:rFonts w:cs="Arial"/>
                <w:szCs w:val="18"/>
              </w:rPr>
            </w:pPr>
            <w:r>
              <w:rPr>
                <w:rFonts w:cs="Arial"/>
                <w:szCs w:val="18"/>
              </w:rPr>
              <w:t xml:space="preserve">Individual QoS flow </w:t>
            </w:r>
          </w:p>
        </w:tc>
        <w:tc>
          <w:tcPr>
            <w:tcW w:w="1315" w:type="dxa"/>
            <w:tcBorders>
              <w:top w:val="single" w:sz="4" w:space="0" w:color="auto"/>
              <w:left w:val="single" w:sz="4" w:space="0" w:color="auto"/>
              <w:bottom w:val="single" w:sz="4" w:space="0" w:color="auto"/>
              <w:right w:val="single" w:sz="4" w:space="0" w:color="auto"/>
            </w:tcBorders>
          </w:tcPr>
          <w:p w14:paraId="27A76216" w14:textId="77777777" w:rsidR="004E7097" w:rsidRDefault="004E7097">
            <w:pPr>
              <w:pStyle w:val="TAC"/>
            </w:pPr>
          </w:p>
        </w:tc>
      </w:tr>
      <w:tr w:rsidR="004E7097" w:rsidRPr="004E7097" w14:paraId="5F925FAE"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267CA083" w14:textId="77777777" w:rsidR="004E7097" w:rsidRDefault="004E7097">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1626998F" w14:textId="77777777" w:rsidR="004E7097" w:rsidRDefault="004E7097">
            <w:pPr>
              <w:pStyle w:val="TAC"/>
            </w:pPr>
            <w:r>
              <w:t>6.1.6.2.19</w:t>
            </w:r>
          </w:p>
        </w:tc>
        <w:tc>
          <w:tcPr>
            <w:tcW w:w="4381" w:type="dxa"/>
            <w:tcBorders>
              <w:top w:val="single" w:sz="4" w:space="0" w:color="auto"/>
              <w:left w:val="single" w:sz="4" w:space="0" w:color="auto"/>
              <w:bottom w:val="single" w:sz="4" w:space="0" w:color="auto"/>
              <w:right w:val="single" w:sz="4" w:space="0" w:color="auto"/>
            </w:tcBorders>
            <w:hideMark/>
          </w:tcPr>
          <w:p w14:paraId="61DDBFDD" w14:textId="77777777" w:rsidR="004E7097" w:rsidRDefault="004E7097">
            <w:pPr>
              <w:pStyle w:val="TAL"/>
              <w:rPr>
                <w:rFonts w:cs="Arial"/>
                <w:szCs w:val="18"/>
              </w:rPr>
            </w:pPr>
            <w:r>
              <w:rPr>
                <w:rFonts w:cs="Arial"/>
                <w:szCs w:val="18"/>
              </w:rPr>
              <w:t>Individual QoS flow to setup</w:t>
            </w:r>
          </w:p>
        </w:tc>
        <w:tc>
          <w:tcPr>
            <w:tcW w:w="1315" w:type="dxa"/>
            <w:tcBorders>
              <w:top w:val="single" w:sz="4" w:space="0" w:color="auto"/>
              <w:left w:val="single" w:sz="4" w:space="0" w:color="auto"/>
              <w:bottom w:val="single" w:sz="4" w:space="0" w:color="auto"/>
              <w:right w:val="single" w:sz="4" w:space="0" w:color="auto"/>
            </w:tcBorders>
          </w:tcPr>
          <w:p w14:paraId="131674FA" w14:textId="77777777" w:rsidR="004E7097" w:rsidRDefault="004E7097">
            <w:pPr>
              <w:pStyle w:val="TAC"/>
            </w:pPr>
          </w:p>
        </w:tc>
      </w:tr>
      <w:tr w:rsidR="004E7097" w:rsidRPr="004E7097" w14:paraId="69A2E3A8"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0D6D6D48" w14:textId="77777777" w:rsidR="004E7097" w:rsidRDefault="004E7097">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3A06192E" w14:textId="77777777" w:rsidR="004E7097" w:rsidRDefault="004E7097">
            <w:pPr>
              <w:pStyle w:val="TAC"/>
            </w:pPr>
            <w:r>
              <w:t>6.1.6.2.20</w:t>
            </w:r>
          </w:p>
        </w:tc>
        <w:tc>
          <w:tcPr>
            <w:tcW w:w="4381" w:type="dxa"/>
            <w:tcBorders>
              <w:top w:val="single" w:sz="4" w:space="0" w:color="auto"/>
              <w:left w:val="single" w:sz="4" w:space="0" w:color="auto"/>
              <w:bottom w:val="single" w:sz="4" w:space="0" w:color="auto"/>
              <w:right w:val="single" w:sz="4" w:space="0" w:color="auto"/>
            </w:tcBorders>
            <w:hideMark/>
          </w:tcPr>
          <w:p w14:paraId="1700D221" w14:textId="77777777" w:rsidR="004E7097" w:rsidRDefault="004E7097">
            <w:pPr>
              <w:pStyle w:val="TAL"/>
              <w:rPr>
                <w:rFonts w:cs="Arial"/>
                <w:szCs w:val="18"/>
              </w:rPr>
            </w:pPr>
            <w:r>
              <w:rPr>
                <w:rFonts w:cs="Arial"/>
                <w:szCs w:val="18"/>
              </w:rPr>
              <w:t>Individual QoS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14:paraId="1589FC5B" w14:textId="77777777" w:rsidR="004E7097" w:rsidRDefault="004E7097">
            <w:pPr>
              <w:pStyle w:val="TAC"/>
            </w:pPr>
          </w:p>
        </w:tc>
      </w:tr>
      <w:tr w:rsidR="004E7097" w:rsidRPr="004E7097" w14:paraId="47A03595"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29049181" w14:textId="77777777" w:rsidR="004E7097" w:rsidRDefault="004E7097">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2F4EC3CD" w14:textId="77777777" w:rsidR="004E7097" w:rsidRDefault="004E7097">
            <w:pPr>
              <w:pStyle w:val="TAC"/>
            </w:pPr>
            <w:r>
              <w:t>6.1.6.2.21</w:t>
            </w:r>
          </w:p>
        </w:tc>
        <w:tc>
          <w:tcPr>
            <w:tcW w:w="4381" w:type="dxa"/>
            <w:tcBorders>
              <w:top w:val="single" w:sz="4" w:space="0" w:color="auto"/>
              <w:left w:val="single" w:sz="4" w:space="0" w:color="auto"/>
              <w:bottom w:val="single" w:sz="4" w:space="0" w:color="auto"/>
              <w:right w:val="single" w:sz="4" w:space="0" w:color="auto"/>
            </w:tcBorders>
            <w:hideMark/>
          </w:tcPr>
          <w:p w14:paraId="7BBA6350" w14:textId="77777777" w:rsidR="004E7097" w:rsidRDefault="004E7097">
            <w:pPr>
              <w:pStyle w:val="TAL"/>
              <w:rPr>
                <w:rFonts w:cs="Arial"/>
                <w:szCs w:val="18"/>
              </w:rPr>
            </w:pPr>
            <w:r>
              <w:rPr>
                <w:rFonts w:cs="Arial"/>
                <w:szCs w:val="18"/>
              </w:rPr>
              <w:t>Individual QoS flow requested to be released</w:t>
            </w:r>
          </w:p>
        </w:tc>
        <w:tc>
          <w:tcPr>
            <w:tcW w:w="1315" w:type="dxa"/>
            <w:tcBorders>
              <w:top w:val="single" w:sz="4" w:space="0" w:color="auto"/>
              <w:left w:val="single" w:sz="4" w:space="0" w:color="auto"/>
              <w:bottom w:val="single" w:sz="4" w:space="0" w:color="auto"/>
              <w:right w:val="single" w:sz="4" w:space="0" w:color="auto"/>
            </w:tcBorders>
          </w:tcPr>
          <w:p w14:paraId="3880FE15" w14:textId="77777777" w:rsidR="004E7097" w:rsidRDefault="004E7097">
            <w:pPr>
              <w:pStyle w:val="TAC"/>
            </w:pPr>
          </w:p>
        </w:tc>
      </w:tr>
      <w:tr w:rsidR="004E7097" w14:paraId="1AA0FCF0"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683479AE" w14:textId="77777777" w:rsidR="004E7097" w:rsidRDefault="004E7097">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402CFF46" w14:textId="77777777" w:rsidR="004E7097" w:rsidRDefault="004E7097">
            <w:pPr>
              <w:pStyle w:val="TAC"/>
            </w:pPr>
            <w:r>
              <w:t>6.1.6.2.22</w:t>
            </w:r>
          </w:p>
        </w:tc>
        <w:tc>
          <w:tcPr>
            <w:tcW w:w="4381" w:type="dxa"/>
            <w:tcBorders>
              <w:top w:val="single" w:sz="4" w:space="0" w:color="auto"/>
              <w:left w:val="single" w:sz="4" w:space="0" w:color="auto"/>
              <w:bottom w:val="single" w:sz="4" w:space="0" w:color="auto"/>
              <w:right w:val="single" w:sz="4" w:space="0" w:color="auto"/>
            </w:tcBorders>
            <w:hideMark/>
          </w:tcPr>
          <w:p w14:paraId="1949EBF6" w14:textId="77777777" w:rsidR="004E7097" w:rsidRDefault="004E7097">
            <w:pPr>
              <w:pStyle w:val="TAL"/>
              <w:rPr>
                <w:rFonts w:cs="Arial"/>
                <w:szCs w:val="18"/>
              </w:rPr>
            </w:pPr>
            <w:r>
              <w:rPr>
                <w:rFonts w:cs="Arial"/>
                <w:szCs w:val="18"/>
              </w:rPr>
              <w:t>QoS flow profile</w:t>
            </w:r>
          </w:p>
        </w:tc>
        <w:tc>
          <w:tcPr>
            <w:tcW w:w="1315" w:type="dxa"/>
            <w:tcBorders>
              <w:top w:val="single" w:sz="4" w:space="0" w:color="auto"/>
              <w:left w:val="single" w:sz="4" w:space="0" w:color="auto"/>
              <w:bottom w:val="single" w:sz="4" w:space="0" w:color="auto"/>
              <w:right w:val="single" w:sz="4" w:space="0" w:color="auto"/>
            </w:tcBorders>
          </w:tcPr>
          <w:p w14:paraId="43EDF371" w14:textId="77777777" w:rsidR="004E7097" w:rsidRDefault="004E7097">
            <w:pPr>
              <w:pStyle w:val="TAC"/>
            </w:pPr>
          </w:p>
        </w:tc>
      </w:tr>
      <w:tr w:rsidR="004E7097" w14:paraId="700DDB9F"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2D143039" w14:textId="77777777" w:rsidR="004E7097" w:rsidRDefault="004E7097">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7A8AB48C" w14:textId="77777777" w:rsidR="004E7097" w:rsidRDefault="004E7097">
            <w:pPr>
              <w:pStyle w:val="TAC"/>
            </w:pPr>
            <w:r>
              <w:t>6.1.6.2.23</w:t>
            </w:r>
          </w:p>
        </w:tc>
        <w:tc>
          <w:tcPr>
            <w:tcW w:w="4381" w:type="dxa"/>
            <w:tcBorders>
              <w:top w:val="single" w:sz="4" w:space="0" w:color="auto"/>
              <w:left w:val="single" w:sz="4" w:space="0" w:color="auto"/>
              <w:bottom w:val="single" w:sz="4" w:space="0" w:color="auto"/>
              <w:right w:val="single" w:sz="4" w:space="0" w:color="auto"/>
            </w:tcBorders>
            <w:hideMark/>
          </w:tcPr>
          <w:p w14:paraId="363D67C1" w14:textId="77777777" w:rsidR="004E7097" w:rsidRDefault="004E7097">
            <w:pPr>
              <w:pStyle w:val="TAL"/>
              <w:rPr>
                <w:rFonts w:cs="Arial"/>
                <w:szCs w:val="18"/>
              </w:rPr>
            </w:pPr>
            <w:r>
              <w:rPr>
                <w:rFonts w:cs="Arial"/>
                <w:szCs w:val="18"/>
              </w:rPr>
              <w:t>GBR QoS flow information</w:t>
            </w:r>
          </w:p>
        </w:tc>
        <w:tc>
          <w:tcPr>
            <w:tcW w:w="1315" w:type="dxa"/>
            <w:tcBorders>
              <w:top w:val="single" w:sz="4" w:space="0" w:color="auto"/>
              <w:left w:val="single" w:sz="4" w:space="0" w:color="auto"/>
              <w:bottom w:val="single" w:sz="4" w:space="0" w:color="auto"/>
              <w:right w:val="single" w:sz="4" w:space="0" w:color="auto"/>
            </w:tcBorders>
          </w:tcPr>
          <w:p w14:paraId="6CC22B8E" w14:textId="77777777" w:rsidR="004E7097" w:rsidRDefault="004E7097">
            <w:pPr>
              <w:pStyle w:val="TAC"/>
            </w:pPr>
          </w:p>
        </w:tc>
      </w:tr>
      <w:tr w:rsidR="004E7097" w:rsidRPr="004E7097" w14:paraId="640C03E4"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5EAF5879" w14:textId="77777777" w:rsidR="004E7097" w:rsidRDefault="004E7097">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07E20196" w14:textId="77777777" w:rsidR="004E7097" w:rsidRDefault="004E7097">
            <w:pPr>
              <w:pStyle w:val="TAC"/>
            </w:pPr>
            <w:r>
              <w:t>6.1.6.2.24</w:t>
            </w:r>
          </w:p>
        </w:tc>
        <w:tc>
          <w:tcPr>
            <w:tcW w:w="4381" w:type="dxa"/>
            <w:tcBorders>
              <w:top w:val="single" w:sz="4" w:space="0" w:color="auto"/>
              <w:left w:val="single" w:sz="4" w:space="0" w:color="auto"/>
              <w:bottom w:val="single" w:sz="4" w:space="0" w:color="auto"/>
              <w:right w:val="single" w:sz="4" w:space="0" w:color="auto"/>
            </w:tcBorders>
            <w:hideMark/>
          </w:tcPr>
          <w:p w14:paraId="046392FD" w14:textId="77777777" w:rsidR="004E7097" w:rsidRDefault="004E7097">
            <w:pPr>
              <w:pStyle w:val="TAL"/>
              <w:rPr>
                <w:rFonts w:cs="Arial"/>
                <w:szCs w:val="18"/>
              </w:rPr>
            </w:pPr>
            <w:r>
              <w:rPr>
                <w:rFonts w:cs="Arial"/>
                <w:szCs w:val="18"/>
              </w:rPr>
              <w:t>Notification related to a QoS flow</w:t>
            </w:r>
          </w:p>
        </w:tc>
        <w:tc>
          <w:tcPr>
            <w:tcW w:w="1315" w:type="dxa"/>
            <w:tcBorders>
              <w:top w:val="single" w:sz="4" w:space="0" w:color="auto"/>
              <w:left w:val="single" w:sz="4" w:space="0" w:color="auto"/>
              <w:bottom w:val="single" w:sz="4" w:space="0" w:color="auto"/>
              <w:right w:val="single" w:sz="4" w:space="0" w:color="auto"/>
            </w:tcBorders>
          </w:tcPr>
          <w:p w14:paraId="7B0AAFED" w14:textId="77777777" w:rsidR="004E7097" w:rsidRDefault="004E7097">
            <w:pPr>
              <w:pStyle w:val="TAC"/>
            </w:pPr>
          </w:p>
        </w:tc>
      </w:tr>
      <w:tr w:rsidR="004E7097" w:rsidRPr="004E7097" w14:paraId="018A6287"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3BFE3824" w14:textId="77777777" w:rsidR="004E7097" w:rsidRDefault="004E7097">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22BC8FA7" w14:textId="77777777" w:rsidR="004E7097" w:rsidRDefault="004E7097">
            <w:pPr>
              <w:pStyle w:val="TAC"/>
            </w:pPr>
            <w:r>
              <w:t>6.1.6.2.27</w:t>
            </w:r>
          </w:p>
        </w:tc>
        <w:tc>
          <w:tcPr>
            <w:tcW w:w="4381" w:type="dxa"/>
            <w:tcBorders>
              <w:top w:val="single" w:sz="4" w:space="0" w:color="auto"/>
              <w:left w:val="single" w:sz="4" w:space="0" w:color="auto"/>
              <w:bottom w:val="single" w:sz="4" w:space="0" w:color="auto"/>
              <w:right w:val="single" w:sz="4" w:space="0" w:color="auto"/>
            </w:tcBorders>
            <w:hideMark/>
          </w:tcPr>
          <w:p w14:paraId="36DFB397" w14:textId="77777777" w:rsidR="004E7097" w:rsidRDefault="004E7097">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14:paraId="3EF96AFE" w14:textId="77777777" w:rsidR="004E7097" w:rsidRDefault="004E7097">
            <w:pPr>
              <w:pStyle w:val="TAC"/>
            </w:pPr>
          </w:p>
        </w:tc>
      </w:tr>
      <w:tr w:rsidR="004E7097" w14:paraId="36B2F21C"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34F276C3" w14:textId="77777777" w:rsidR="004E7097" w:rsidRDefault="004E7097">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54C2E6A4" w14:textId="77777777" w:rsidR="004E7097" w:rsidRDefault="004E7097">
            <w:pPr>
              <w:pStyle w:val="TAC"/>
            </w:pPr>
            <w:r>
              <w:t>6.1.6.2.28</w:t>
            </w:r>
          </w:p>
        </w:tc>
        <w:tc>
          <w:tcPr>
            <w:tcW w:w="4381" w:type="dxa"/>
            <w:tcBorders>
              <w:top w:val="single" w:sz="4" w:space="0" w:color="auto"/>
              <w:left w:val="single" w:sz="4" w:space="0" w:color="auto"/>
              <w:bottom w:val="single" w:sz="4" w:space="0" w:color="auto"/>
              <w:right w:val="single" w:sz="4" w:space="0" w:color="auto"/>
            </w:tcBorders>
            <w:hideMark/>
          </w:tcPr>
          <w:p w14:paraId="5416F1B7" w14:textId="77777777" w:rsidR="004E7097" w:rsidRDefault="004E7097">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14:paraId="0F43CA42" w14:textId="77777777" w:rsidR="004E7097" w:rsidRDefault="004E7097">
            <w:pPr>
              <w:pStyle w:val="TAC"/>
            </w:pPr>
          </w:p>
        </w:tc>
      </w:tr>
      <w:tr w:rsidR="004E7097" w:rsidRPr="004E7097" w14:paraId="39F07891"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09FEF57D" w14:textId="77777777" w:rsidR="004E7097" w:rsidRDefault="004E7097">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151C83AB" w14:textId="77777777" w:rsidR="004E7097" w:rsidRDefault="004E7097">
            <w:pPr>
              <w:pStyle w:val="TAC"/>
            </w:pPr>
            <w:r>
              <w:t>6.1.6.2.29</w:t>
            </w:r>
          </w:p>
        </w:tc>
        <w:tc>
          <w:tcPr>
            <w:tcW w:w="4381" w:type="dxa"/>
            <w:tcBorders>
              <w:top w:val="single" w:sz="4" w:space="0" w:color="auto"/>
              <w:left w:val="single" w:sz="4" w:space="0" w:color="auto"/>
              <w:bottom w:val="single" w:sz="4" w:space="0" w:color="auto"/>
              <w:right w:val="single" w:sz="4" w:space="0" w:color="auto"/>
            </w:tcBorders>
            <w:hideMark/>
          </w:tcPr>
          <w:p w14:paraId="01F40700" w14:textId="77777777" w:rsidR="004E7097" w:rsidRDefault="004E7097">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14:paraId="09BD303E" w14:textId="77777777" w:rsidR="004E7097" w:rsidRDefault="004E7097">
            <w:pPr>
              <w:pStyle w:val="TAC"/>
            </w:pPr>
          </w:p>
        </w:tc>
      </w:tr>
      <w:tr w:rsidR="004E7097" w:rsidRPr="004E7097" w14:paraId="56DE322C"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594E2C6E" w14:textId="77777777" w:rsidR="004E7097" w:rsidRDefault="004E7097">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270B59BF" w14:textId="77777777" w:rsidR="004E7097" w:rsidRDefault="004E7097">
            <w:pPr>
              <w:pStyle w:val="TAC"/>
            </w:pPr>
            <w:r>
              <w:t>6.1.6.2.30</w:t>
            </w:r>
          </w:p>
        </w:tc>
        <w:tc>
          <w:tcPr>
            <w:tcW w:w="4381" w:type="dxa"/>
            <w:tcBorders>
              <w:top w:val="single" w:sz="4" w:space="0" w:color="auto"/>
              <w:left w:val="single" w:sz="4" w:space="0" w:color="auto"/>
              <w:bottom w:val="single" w:sz="4" w:space="0" w:color="auto"/>
              <w:right w:val="single" w:sz="4" w:space="0" w:color="auto"/>
            </w:tcBorders>
            <w:hideMark/>
          </w:tcPr>
          <w:p w14:paraId="797EA96F" w14:textId="77777777" w:rsidR="004E7097" w:rsidRDefault="004E7097">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14:paraId="0B36F83F" w14:textId="77777777" w:rsidR="004E7097" w:rsidRDefault="004E7097">
            <w:pPr>
              <w:pStyle w:val="TAC"/>
            </w:pPr>
          </w:p>
        </w:tc>
      </w:tr>
      <w:tr w:rsidR="004E7097" w:rsidRPr="004E7097" w14:paraId="2B5097D4"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25379F0C" w14:textId="77777777" w:rsidR="004E7097" w:rsidRDefault="004E7097">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61DD59C3" w14:textId="77777777" w:rsidR="004E7097" w:rsidRDefault="004E7097">
            <w:pPr>
              <w:pStyle w:val="TAC"/>
            </w:pPr>
            <w:r>
              <w:t>6.1.6.2.31</w:t>
            </w:r>
          </w:p>
        </w:tc>
        <w:tc>
          <w:tcPr>
            <w:tcW w:w="4381" w:type="dxa"/>
            <w:tcBorders>
              <w:top w:val="single" w:sz="4" w:space="0" w:color="auto"/>
              <w:left w:val="single" w:sz="4" w:space="0" w:color="auto"/>
              <w:bottom w:val="single" w:sz="4" w:space="0" w:color="auto"/>
              <w:right w:val="single" w:sz="4" w:space="0" w:color="auto"/>
            </w:tcBorders>
            <w:hideMark/>
          </w:tcPr>
          <w:p w14:paraId="03C975D8" w14:textId="77777777" w:rsidR="004E7097" w:rsidRDefault="004E7097">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62BA9770" w14:textId="77777777" w:rsidR="004E7097" w:rsidRDefault="004E7097">
            <w:pPr>
              <w:pStyle w:val="TAC"/>
            </w:pPr>
          </w:p>
        </w:tc>
      </w:tr>
      <w:tr w:rsidR="004E7097" w:rsidRPr="004E7097" w14:paraId="70070B25"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4DDD6852" w14:textId="77777777" w:rsidR="004E7097" w:rsidRDefault="004E7097">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41F7F67E" w14:textId="77777777" w:rsidR="004E7097" w:rsidRDefault="004E7097">
            <w:pPr>
              <w:pStyle w:val="TAC"/>
            </w:pPr>
            <w:r>
              <w:t>6.1.6.2.32</w:t>
            </w:r>
          </w:p>
        </w:tc>
        <w:tc>
          <w:tcPr>
            <w:tcW w:w="4381" w:type="dxa"/>
            <w:tcBorders>
              <w:top w:val="single" w:sz="4" w:space="0" w:color="auto"/>
              <w:left w:val="single" w:sz="4" w:space="0" w:color="auto"/>
              <w:bottom w:val="single" w:sz="4" w:space="0" w:color="auto"/>
              <w:right w:val="single" w:sz="4" w:space="0" w:color="auto"/>
            </w:tcBorders>
            <w:hideMark/>
          </w:tcPr>
          <w:p w14:paraId="60B81E68" w14:textId="77777777" w:rsidR="004E7097" w:rsidRDefault="004E7097">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1273656F" w14:textId="77777777" w:rsidR="004E7097" w:rsidRDefault="004E7097">
            <w:pPr>
              <w:pStyle w:val="TAC"/>
            </w:pPr>
          </w:p>
        </w:tc>
      </w:tr>
      <w:tr w:rsidR="004E7097" w:rsidRPr="004E7097" w14:paraId="505CF570"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594370A4" w14:textId="77777777" w:rsidR="004E7097" w:rsidRDefault="004E7097">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0B453A7E" w14:textId="77777777" w:rsidR="004E7097" w:rsidRDefault="004E7097">
            <w:pPr>
              <w:pStyle w:val="TAC"/>
            </w:pPr>
            <w:r>
              <w:t>6.1.6.2.33</w:t>
            </w:r>
          </w:p>
        </w:tc>
        <w:tc>
          <w:tcPr>
            <w:tcW w:w="4381" w:type="dxa"/>
            <w:tcBorders>
              <w:top w:val="single" w:sz="4" w:space="0" w:color="auto"/>
              <w:left w:val="single" w:sz="4" w:space="0" w:color="auto"/>
              <w:bottom w:val="single" w:sz="4" w:space="0" w:color="auto"/>
              <w:right w:val="single" w:sz="4" w:space="0" w:color="auto"/>
            </w:tcBorders>
            <w:hideMark/>
          </w:tcPr>
          <w:p w14:paraId="79E1B15C" w14:textId="77777777" w:rsidR="004E7097" w:rsidRDefault="004E7097">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14:paraId="625E2276" w14:textId="77777777" w:rsidR="004E7097" w:rsidRDefault="004E7097">
            <w:pPr>
              <w:pStyle w:val="TAC"/>
            </w:pPr>
          </w:p>
        </w:tc>
      </w:tr>
      <w:tr w:rsidR="004E7097" w14:paraId="39BA192F"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1940AB19" w14:textId="77777777" w:rsidR="004E7097" w:rsidRDefault="004E7097">
            <w:pPr>
              <w:pStyle w:val="TAL"/>
            </w:pPr>
            <w:proofErr w:type="spellStart"/>
            <w:r>
              <w:rPr>
                <w:lang w:eastAsia="zh-CN"/>
              </w:rPr>
              <w:t>EbiArpMapping</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60F096A7" w14:textId="77777777" w:rsidR="004E7097" w:rsidRDefault="004E7097">
            <w:pPr>
              <w:pStyle w:val="TAC"/>
            </w:pPr>
            <w:r>
              <w:t>6.1.6.2.34</w:t>
            </w:r>
          </w:p>
        </w:tc>
        <w:tc>
          <w:tcPr>
            <w:tcW w:w="4381" w:type="dxa"/>
            <w:tcBorders>
              <w:top w:val="single" w:sz="4" w:space="0" w:color="auto"/>
              <w:left w:val="single" w:sz="4" w:space="0" w:color="auto"/>
              <w:bottom w:val="single" w:sz="4" w:space="0" w:color="auto"/>
              <w:right w:val="single" w:sz="4" w:space="0" w:color="auto"/>
            </w:tcBorders>
            <w:hideMark/>
          </w:tcPr>
          <w:p w14:paraId="08D063D5" w14:textId="77777777" w:rsidR="004E7097" w:rsidRDefault="004E7097">
            <w:pPr>
              <w:pStyle w:val="TAL"/>
              <w:rPr>
                <w:rFonts w:cs="Arial"/>
                <w:szCs w:val="18"/>
              </w:rPr>
            </w:pPr>
            <w:r>
              <w:rPr>
                <w:rFonts w:cs="Arial"/>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14:paraId="3D9289B7" w14:textId="77777777" w:rsidR="004E7097" w:rsidRDefault="004E7097">
            <w:pPr>
              <w:pStyle w:val="TAC"/>
            </w:pPr>
          </w:p>
        </w:tc>
      </w:tr>
      <w:tr w:rsidR="004E7097" w:rsidRPr="004E7097" w14:paraId="448B019C"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3364E289" w14:textId="77777777" w:rsidR="004E7097" w:rsidRDefault="004E7097">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40538008" w14:textId="77777777" w:rsidR="004E7097" w:rsidRDefault="004E7097">
            <w:pPr>
              <w:pStyle w:val="TAC"/>
            </w:pPr>
            <w:r>
              <w:t>6.1.6.2.35</w:t>
            </w:r>
          </w:p>
        </w:tc>
        <w:tc>
          <w:tcPr>
            <w:tcW w:w="4381" w:type="dxa"/>
            <w:tcBorders>
              <w:top w:val="single" w:sz="4" w:space="0" w:color="auto"/>
              <w:left w:val="single" w:sz="4" w:space="0" w:color="auto"/>
              <w:bottom w:val="single" w:sz="4" w:space="0" w:color="auto"/>
              <w:right w:val="single" w:sz="4" w:space="0" w:color="auto"/>
            </w:tcBorders>
            <w:hideMark/>
          </w:tcPr>
          <w:p w14:paraId="5E6379B6" w14:textId="77777777" w:rsidR="004E7097" w:rsidRDefault="004E7097">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29412DE9" w14:textId="77777777" w:rsidR="004E7097" w:rsidRDefault="004E7097">
            <w:pPr>
              <w:pStyle w:val="TAC"/>
            </w:pPr>
          </w:p>
        </w:tc>
      </w:tr>
      <w:tr w:rsidR="004E7097" w:rsidRPr="004E7097" w14:paraId="4D7C179B"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23C99FD4" w14:textId="77777777" w:rsidR="004E7097" w:rsidRDefault="004E7097">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09055FE9" w14:textId="77777777" w:rsidR="004E7097" w:rsidRDefault="004E7097">
            <w:pPr>
              <w:pStyle w:val="TAC"/>
            </w:pPr>
            <w:r>
              <w:t>6.1.6.2.36</w:t>
            </w:r>
          </w:p>
        </w:tc>
        <w:tc>
          <w:tcPr>
            <w:tcW w:w="4381" w:type="dxa"/>
            <w:tcBorders>
              <w:top w:val="single" w:sz="4" w:space="0" w:color="auto"/>
              <w:left w:val="single" w:sz="4" w:space="0" w:color="auto"/>
              <w:bottom w:val="single" w:sz="4" w:space="0" w:color="auto"/>
              <w:right w:val="single" w:sz="4" w:space="0" w:color="auto"/>
            </w:tcBorders>
            <w:hideMark/>
          </w:tcPr>
          <w:p w14:paraId="2E3D2398" w14:textId="77777777" w:rsidR="004E7097" w:rsidRDefault="004E7097">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7A8B4FAA" w14:textId="77777777" w:rsidR="004E7097" w:rsidRDefault="004E7097">
            <w:pPr>
              <w:pStyle w:val="TAC"/>
            </w:pPr>
          </w:p>
        </w:tc>
      </w:tr>
      <w:tr w:rsidR="004E7097" w14:paraId="42F64F05"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2CA2700C" w14:textId="77777777" w:rsidR="004E7097" w:rsidRDefault="004E7097">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6EB154EC" w14:textId="77777777" w:rsidR="004E7097" w:rsidRDefault="004E7097">
            <w:pPr>
              <w:pStyle w:val="TAC"/>
            </w:pPr>
            <w:r>
              <w:t>6.1.6.2.37</w:t>
            </w:r>
          </w:p>
        </w:tc>
        <w:tc>
          <w:tcPr>
            <w:tcW w:w="4381" w:type="dxa"/>
            <w:tcBorders>
              <w:top w:val="single" w:sz="4" w:space="0" w:color="auto"/>
              <w:left w:val="single" w:sz="4" w:space="0" w:color="auto"/>
              <w:bottom w:val="single" w:sz="4" w:space="0" w:color="auto"/>
              <w:right w:val="single" w:sz="4" w:space="0" w:color="auto"/>
            </w:tcBorders>
            <w:hideMark/>
          </w:tcPr>
          <w:p w14:paraId="2413D666" w14:textId="77777777" w:rsidR="004E7097" w:rsidRDefault="004E7097">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14:paraId="2814D9DA" w14:textId="77777777" w:rsidR="004E7097" w:rsidRDefault="004E7097">
            <w:pPr>
              <w:pStyle w:val="TAC"/>
            </w:pPr>
          </w:p>
        </w:tc>
      </w:tr>
      <w:tr w:rsidR="004E7097" w14:paraId="0A7E53E0"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7E424FF3" w14:textId="77777777" w:rsidR="004E7097" w:rsidRDefault="004E7097">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51021503" w14:textId="77777777" w:rsidR="004E7097" w:rsidRDefault="004E7097">
            <w:pPr>
              <w:pStyle w:val="TAC"/>
            </w:pPr>
            <w:r>
              <w:t>6.1.6.2.38</w:t>
            </w:r>
          </w:p>
        </w:tc>
        <w:tc>
          <w:tcPr>
            <w:tcW w:w="4381" w:type="dxa"/>
            <w:tcBorders>
              <w:top w:val="single" w:sz="4" w:space="0" w:color="auto"/>
              <w:left w:val="single" w:sz="4" w:space="0" w:color="auto"/>
              <w:bottom w:val="single" w:sz="4" w:space="0" w:color="auto"/>
              <w:right w:val="single" w:sz="4" w:space="0" w:color="auto"/>
            </w:tcBorders>
            <w:hideMark/>
          </w:tcPr>
          <w:p w14:paraId="57ECF81E" w14:textId="77777777" w:rsidR="004E7097" w:rsidRDefault="004E7097">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14:paraId="38F7838C" w14:textId="77777777" w:rsidR="004E7097" w:rsidRDefault="004E7097">
            <w:pPr>
              <w:pStyle w:val="TAC"/>
            </w:pPr>
          </w:p>
        </w:tc>
      </w:tr>
      <w:tr w:rsidR="004E7097" w14:paraId="23200179"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2B646CD4" w14:textId="77777777" w:rsidR="004E7097" w:rsidRDefault="004E7097">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46AFBA30" w14:textId="77777777" w:rsidR="004E7097" w:rsidRDefault="004E7097">
            <w:pPr>
              <w:pStyle w:val="TAC"/>
            </w:pPr>
            <w:r>
              <w:t>6.1.6.2.39</w:t>
            </w:r>
          </w:p>
        </w:tc>
        <w:tc>
          <w:tcPr>
            <w:tcW w:w="4381" w:type="dxa"/>
            <w:tcBorders>
              <w:top w:val="single" w:sz="4" w:space="0" w:color="auto"/>
              <w:left w:val="single" w:sz="4" w:space="0" w:color="auto"/>
              <w:bottom w:val="single" w:sz="4" w:space="0" w:color="auto"/>
              <w:right w:val="single" w:sz="4" w:space="0" w:color="auto"/>
            </w:tcBorders>
            <w:hideMark/>
          </w:tcPr>
          <w:p w14:paraId="5E868D9D" w14:textId="77777777" w:rsidR="004E7097" w:rsidRDefault="004E7097">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hideMark/>
          </w:tcPr>
          <w:p w14:paraId="6AF3B97E" w14:textId="77777777" w:rsidR="004E7097" w:rsidRDefault="004E7097">
            <w:pPr>
              <w:pStyle w:val="TAC"/>
            </w:pPr>
            <w:r>
              <w:t>DTSSA</w:t>
            </w:r>
          </w:p>
        </w:tc>
      </w:tr>
      <w:tr w:rsidR="004E7097" w14:paraId="6037DBCD"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1DE54B9C" w14:textId="77777777" w:rsidR="004E7097" w:rsidRDefault="004E7097">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0092728C" w14:textId="77777777" w:rsidR="004E7097" w:rsidRDefault="004E7097">
            <w:pPr>
              <w:pStyle w:val="TAC"/>
            </w:pPr>
            <w:r>
              <w:t>6.1.6.2.40</w:t>
            </w:r>
          </w:p>
        </w:tc>
        <w:tc>
          <w:tcPr>
            <w:tcW w:w="4381" w:type="dxa"/>
            <w:tcBorders>
              <w:top w:val="single" w:sz="4" w:space="0" w:color="auto"/>
              <w:left w:val="single" w:sz="4" w:space="0" w:color="auto"/>
              <w:bottom w:val="single" w:sz="4" w:space="0" w:color="auto"/>
              <w:right w:val="single" w:sz="4" w:space="0" w:color="auto"/>
            </w:tcBorders>
            <w:hideMark/>
          </w:tcPr>
          <w:p w14:paraId="0D41144B" w14:textId="77777777" w:rsidR="004E7097" w:rsidRDefault="004E7097">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14:paraId="14B433E7" w14:textId="77777777" w:rsidR="004E7097" w:rsidRDefault="004E7097">
            <w:pPr>
              <w:pStyle w:val="TAC"/>
            </w:pPr>
          </w:p>
        </w:tc>
      </w:tr>
      <w:tr w:rsidR="004E7097" w14:paraId="4A2632A6"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59F8367A" w14:textId="77777777" w:rsidR="004E7097" w:rsidRDefault="004E7097">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224ED72A" w14:textId="77777777" w:rsidR="004E7097" w:rsidRDefault="004E7097">
            <w:pPr>
              <w:pStyle w:val="TAC"/>
            </w:pPr>
            <w:r>
              <w:t>6.1.6.3.2</w:t>
            </w:r>
          </w:p>
        </w:tc>
        <w:tc>
          <w:tcPr>
            <w:tcW w:w="4381" w:type="dxa"/>
            <w:tcBorders>
              <w:top w:val="single" w:sz="4" w:space="0" w:color="auto"/>
              <w:left w:val="single" w:sz="4" w:space="0" w:color="auto"/>
              <w:bottom w:val="single" w:sz="4" w:space="0" w:color="auto"/>
              <w:right w:val="single" w:sz="4" w:space="0" w:color="auto"/>
            </w:tcBorders>
            <w:hideMark/>
          </w:tcPr>
          <w:p w14:paraId="45A12EDD" w14:textId="77777777" w:rsidR="004E7097" w:rsidRDefault="004E7097">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14:paraId="538FAE7F" w14:textId="77777777" w:rsidR="004E7097" w:rsidRDefault="004E7097">
            <w:pPr>
              <w:pStyle w:val="TAC"/>
            </w:pPr>
          </w:p>
        </w:tc>
      </w:tr>
      <w:tr w:rsidR="004E7097" w14:paraId="705CCA24"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3671F574" w14:textId="77777777" w:rsidR="004E7097" w:rsidRDefault="004E7097">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4CE2333D" w14:textId="77777777" w:rsidR="004E7097" w:rsidRDefault="004E7097">
            <w:pPr>
              <w:pStyle w:val="TAC"/>
            </w:pPr>
            <w:r>
              <w:t>6.1.6.3.2</w:t>
            </w:r>
          </w:p>
        </w:tc>
        <w:tc>
          <w:tcPr>
            <w:tcW w:w="4381" w:type="dxa"/>
            <w:tcBorders>
              <w:top w:val="single" w:sz="4" w:space="0" w:color="auto"/>
              <w:left w:val="single" w:sz="4" w:space="0" w:color="auto"/>
              <w:bottom w:val="single" w:sz="4" w:space="0" w:color="auto"/>
              <w:right w:val="single" w:sz="4" w:space="0" w:color="auto"/>
            </w:tcBorders>
            <w:hideMark/>
          </w:tcPr>
          <w:p w14:paraId="1CD48BAC" w14:textId="77777777" w:rsidR="004E7097" w:rsidRDefault="004E7097">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14:paraId="20FEF72A" w14:textId="77777777" w:rsidR="004E7097" w:rsidRDefault="004E7097">
            <w:pPr>
              <w:pStyle w:val="TAC"/>
            </w:pPr>
          </w:p>
        </w:tc>
      </w:tr>
      <w:tr w:rsidR="004E7097" w:rsidRPr="004E7097" w14:paraId="682984C3"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32C3B6A6" w14:textId="77777777" w:rsidR="004E7097" w:rsidRDefault="004E7097">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1942C39E" w14:textId="77777777" w:rsidR="004E7097" w:rsidRDefault="004E7097">
            <w:pPr>
              <w:pStyle w:val="TAC"/>
            </w:pPr>
            <w:r>
              <w:t>6.1.6.3.2</w:t>
            </w:r>
          </w:p>
        </w:tc>
        <w:tc>
          <w:tcPr>
            <w:tcW w:w="4381" w:type="dxa"/>
            <w:tcBorders>
              <w:top w:val="single" w:sz="4" w:space="0" w:color="auto"/>
              <w:left w:val="single" w:sz="4" w:space="0" w:color="auto"/>
              <w:bottom w:val="single" w:sz="4" w:space="0" w:color="auto"/>
              <w:right w:val="single" w:sz="4" w:space="0" w:color="auto"/>
            </w:tcBorders>
            <w:hideMark/>
          </w:tcPr>
          <w:p w14:paraId="3157388D" w14:textId="77777777" w:rsidR="004E7097" w:rsidRDefault="004E7097">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14:paraId="7A213CE1" w14:textId="77777777" w:rsidR="004E7097" w:rsidRDefault="004E7097">
            <w:pPr>
              <w:pStyle w:val="TAC"/>
            </w:pPr>
          </w:p>
        </w:tc>
      </w:tr>
      <w:tr w:rsidR="004E7097" w14:paraId="5124A5D3"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1BD724F4" w14:textId="77777777" w:rsidR="004E7097" w:rsidRDefault="004E7097">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27B15EA3" w14:textId="77777777" w:rsidR="004E7097" w:rsidRDefault="004E7097">
            <w:pPr>
              <w:pStyle w:val="TAC"/>
            </w:pPr>
            <w:r>
              <w:t>6.1.6.3.2</w:t>
            </w:r>
          </w:p>
        </w:tc>
        <w:tc>
          <w:tcPr>
            <w:tcW w:w="4381" w:type="dxa"/>
            <w:tcBorders>
              <w:top w:val="single" w:sz="4" w:space="0" w:color="auto"/>
              <w:left w:val="single" w:sz="4" w:space="0" w:color="auto"/>
              <w:bottom w:val="single" w:sz="4" w:space="0" w:color="auto"/>
              <w:right w:val="single" w:sz="4" w:space="0" w:color="auto"/>
            </w:tcBorders>
            <w:hideMark/>
          </w:tcPr>
          <w:p w14:paraId="5A885D51" w14:textId="77777777" w:rsidR="004E7097" w:rsidRDefault="004E7097">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14:paraId="3C70DEEB" w14:textId="77777777" w:rsidR="004E7097" w:rsidRDefault="004E7097">
            <w:pPr>
              <w:pStyle w:val="TAC"/>
            </w:pPr>
          </w:p>
        </w:tc>
      </w:tr>
      <w:tr w:rsidR="004E7097" w:rsidRPr="004E7097" w14:paraId="12EC97B5"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05FA824C" w14:textId="77777777" w:rsidR="004E7097" w:rsidRDefault="004E7097">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76654DA3" w14:textId="77777777" w:rsidR="004E7097" w:rsidRDefault="004E7097">
            <w:pPr>
              <w:pStyle w:val="TAC"/>
            </w:pPr>
            <w:r>
              <w:t>6.1.6.3.2</w:t>
            </w:r>
          </w:p>
        </w:tc>
        <w:tc>
          <w:tcPr>
            <w:tcW w:w="4381" w:type="dxa"/>
            <w:tcBorders>
              <w:top w:val="single" w:sz="4" w:space="0" w:color="auto"/>
              <w:left w:val="single" w:sz="4" w:space="0" w:color="auto"/>
              <w:bottom w:val="single" w:sz="4" w:space="0" w:color="auto"/>
              <w:right w:val="single" w:sz="4" w:space="0" w:color="auto"/>
            </w:tcBorders>
            <w:hideMark/>
          </w:tcPr>
          <w:p w14:paraId="2760509D" w14:textId="77777777" w:rsidR="004E7097" w:rsidRDefault="004E7097">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14:paraId="35016E2E" w14:textId="77777777" w:rsidR="004E7097" w:rsidRDefault="004E7097">
            <w:pPr>
              <w:pStyle w:val="TAC"/>
            </w:pPr>
          </w:p>
        </w:tc>
      </w:tr>
      <w:tr w:rsidR="004E7097" w14:paraId="5A22088F"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1984A8B0" w14:textId="77777777" w:rsidR="004E7097" w:rsidRDefault="004E7097">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114828AE" w14:textId="77777777" w:rsidR="004E7097" w:rsidRDefault="004E7097">
            <w:pPr>
              <w:pStyle w:val="TAC"/>
            </w:pPr>
            <w:r>
              <w:t>6.1.6.3.3</w:t>
            </w:r>
          </w:p>
        </w:tc>
        <w:tc>
          <w:tcPr>
            <w:tcW w:w="4381" w:type="dxa"/>
            <w:tcBorders>
              <w:top w:val="single" w:sz="4" w:space="0" w:color="auto"/>
              <w:left w:val="single" w:sz="4" w:space="0" w:color="auto"/>
              <w:bottom w:val="single" w:sz="4" w:space="0" w:color="auto"/>
              <w:right w:val="single" w:sz="4" w:space="0" w:color="auto"/>
            </w:tcBorders>
            <w:hideMark/>
          </w:tcPr>
          <w:p w14:paraId="184D4C4B" w14:textId="77777777" w:rsidR="004E7097" w:rsidRDefault="004E7097">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14:paraId="68748BBF" w14:textId="77777777" w:rsidR="004E7097" w:rsidRDefault="004E7097">
            <w:pPr>
              <w:pStyle w:val="TAC"/>
            </w:pPr>
          </w:p>
        </w:tc>
      </w:tr>
      <w:tr w:rsidR="004E7097" w14:paraId="59A0140B"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66AF3E8C" w14:textId="77777777" w:rsidR="004E7097" w:rsidRDefault="004E7097">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6BFF7093" w14:textId="77777777" w:rsidR="004E7097" w:rsidRDefault="004E7097">
            <w:pPr>
              <w:pStyle w:val="TAC"/>
            </w:pPr>
            <w:r>
              <w:t>6.1.6.3.4</w:t>
            </w:r>
          </w:p>
        </w:tc>
        <w:tc>
          <w:tcPr>
            <w:tcW w:w="4381" w:type="dxa"/>
            <w:tcBorders>
              <w:top w:val="single" w:sz="4" w:space="0" w:color="auto"/>
              <w:left w:val="single" w:sz="4" w:space="0" w:color="auto"/>
              <w:bottom w:val="single" w:sz="4" w:space="0" w:color="auto"/>
              <w:right w:val="single" w:sz="4" w:space="0" w:color="auto"/>
            </w:tcBorders>
            <w:hideMark/>
          </w:tcPr>
          <w:p w14:paraId="418EB0F0" w14:textId="77777777" w:rsidR="004E7097" w:rsidRDefault="004E7097">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14:paraId="1A26B2A5" w14:textId="77777777" w:rsidR="004E7097" w:rsidRDefault="004E7097">
            <w:pPr>
              <w:pStyle w:val="TAC"/>
            </w:pPr>
          </w:p>
        </w:tc>
      </w:tr>
      <w:tr w:rsidR="004E7097" w:rsidRPr="004E7097" w14:paraId="43847446"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6D2DDB5C" w14:textId="77777777" w:rsidR="004E7097" w:rsidRDefault="004E7097">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134551CF" w14:textId="77777777" w:rsidR="004E7097" w:rsidRDefault="004E7097">
            <w:pPr>
              <w:pStyle w:val="TAC"/>
            </w:pPr>
            <w:r>
              <w:t>6.1.6.3.5</w:t>
            </w:r>
          </w:p>
        </w:tc>
        <w:tc>
          <w:tcPr>
            <w:tcW w:w="4381" w:type="dxa"/>
            <w:tcBorders>
              <w:top w:val="single" w:sz="4" w:space="0" w:color="auto"/>
              <w:left w:val="single" w:sz="4" w:space="0" w:color="auto"/>
              <w:bottom w:val="single" w:sz="4" w:space="0" w:color="auto"/>
              <w:right w:val="single" w:sz="4" w:space="0" w:color="auto"/>
            </w:tcBorders>
            <w:hideMark/>
          </w:tcPr>
          <w:p w14:paraId="65602F90" w14:textId="77777777" w:rsidR="004E7097" w:rsidRDefault="004E7097">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360D9E73" w14:textId="77777777" w:rsidR="004E7097" w:rsidRDefault="004E7097">
            <w:pPr>
              <w:pStyle w:val="TAC"/>
            </w:pPr>
          </w:p>
        </w:tc>
      </w:tr>
      <w:tr w:rsidR="004E7097" w:rsidRPr="004E7097" w14:paraId="1608D173"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4B6D7ABE" w14:textId="77777777" w:rsidR="004E7097" w:rsidRDefault="004E7097">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420AB8A5" w14:textId="77777777" w:rsidR="004E7097" w:rsidRDefault="004E7097">
            <w:pPr>
              <w:pStyle w:val="TAC"/>
            </w:pPr>
            <w:r>
              <w:t>6.1.6.3.6</w:t>
            </w:r>
          </w:p>
        </w:tc>
        <w:tc>
          <w:tcPr>
            <w:tcW w:w="4381" w:type="dxa"/>
            <w:tcBorders>
              <w:top w:val="single" w:sz="4" w:space="0" w:color="auto"/>
              <w:left w:val="single" w:sz="4" w:space="0" w:color="auto"/>
              <w:bottom w:val="single" w:sz="4" w:space="0" w:color="auto"/>
              <w:right w:val="single" w:sz="4" w:space="0" w:color="auto"/>
            </w:tcBorders>
            <w:hideMark/>
          </w:tcPr>
          <w:p w14:paraId="305A61D1" w14:textId="77777777" w:rsidR="004E7097" w:rsidRDefault="004E7097">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16675A88" w14:textId="77777777" w:rsidR="004E7097" w:rsidRDefault="004E7097">
            <w:pPr>
              <w:pStyle w:val="TAC"/>
            </w:pPr>
          </w:p>
        </w:tc>
      </w:tr>
      <w:tr w:rsidR="004E7097" w:rsidRPr="004E7097" w14:paraId="0205B9FA"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6B57EB89" w14:textId="77777777" w:rsidR="004E7097" w:rsidRDefault="004E7097">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26F3E0E8" w14:textId="77777777" w:rsidR="004E7097" w:rsidRDefault="004E7097">
            <w:pPr>
              <w:pStyle w:val="TAC"/>
            </w:pPr>
            <w:r>
              <w:t>6.1.6.3.7</w:t>
            </w:r>
          </w:p>
        </w:tc>
        <w:tc>
          <w:tcPr>
            <w:tcW w:w="4381" w:type="dxa"/>
            <w:tcBorders>
              <w:top w:val="single" w:sz="4" w:space="0" w:color="auto"/>
              <w:left w:val="single" w:sz="4" w:space="0" w:color="auto"/>
              <w:bottom w:val="single" w:sz="4" w:space="0" w:color="auto"/>
              <w:right w:val="single" w:sz="4" w:space="0" w:color="auto"/>
            </w:tcBorders>
            <w:hideMark/>
          </w:tcPr>
          <w:p w14:paraId="7507DAC0" w14:textId="77777777" w:rsidR="004E7097" w:rsidRDefault="004E7097">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14:paraId="495FF9FA" w14:textId="77777777" w:rsidR="004E7097" w:rsidRDefault="004E7097">
            <w:pPr>
              <w:pStyle w:val="TAC"/>
            </w:pPr>
          </w:p>
        </w:tc>
      </w:tr>
      <w:tr w:rsidR="004E7097" w14:paraId="5BDA457D"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30BC4A3E" w14:textId="77777777" w:rsidR="004E7097" w:rsidRDefault="004E7097">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hideMark/>
          </w:tcPr>
          <w:p w14:paraId="4278FCA0" w14:textId="77777777" w:rsidR="004E7097" w:rsidRDefault="004E7097">
            <w:pPr>
              <w:pStyle w:val="TAC"/>
            </w:pPr>
            <w:r>
              <w:t>6.1.6.3.8</w:t>
            </w:r>
          </w:p>
        </w:tc>
        <w:tc>
          <w:tcPr>
            <w:tcW w:w="4381" w:type="dxa"/>
            <w:tcBorders>
              <w:top w:val="single" w:sz="4" w:space="0" w:color="auto"/>
              <w:left w:val="single" w:sz="4" w:space="0" w:color="auto"/>
              <w:bottom w:val="single" w:sz="4" w:space="0" w:color="auto"/>
              <w:right w:val="single" w:sz="4" w:space="0" w:color="auto"/>
            </w:tcBorders>
            <w:hideMark/>
          </w:tcPr>
          <w:p w14:paraId="36805746" w14:textId="77777777" w:rsidR="004E7097" w:rsidRDefault="004E7097">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14:paraId="74A0E767" w14:textId="77777777" w:rsidR="004E7097" w:rsidRDefault="004E7097">
            <w:pPr>
              <w:pStyle w:val="TAC"/>
            </w:pPr>
          </w:p>
        </w:tc>
      </w:tr>
      <w:tr w:rsidR="004E7097" w:rsidRPr="004E7097" w14:paraId="7E1BC1F4"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5FA8BBFA" w14:textId="77777777" w:rsidR="004E7097" w:rsidRDefault="004E7097">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6740516A" w14:textId="77777777" w:rsidR="004E7097" w:rsidRDefault="004E7097">
            <w:pPr>
              <w:pStyle w:val="TAC"/>
            </w:pPr>
            <w:r>
              <w:t>6.1.6.3.9</w:t>
            </w:r>
          </w:p>
        </w:tc>
        <w:tc>
          <w:tcPr>
            <w:tcW w:w="4381" w:type="dxa"/>
            <w:tcBorders>
              <w:top w:val="single" w:sz="4" w:space="0" w:color="auto"/>
              <w:left w:val="single" w:sz="4" w:space="0" w:color="auto"/>
              <w:bottom w:val="single" w:sz="4" w:space="0" w:color="auto"/>
              <w:right w:val="single" w:sz="4" w:space="0" w:color="auto"/>
            </w:tcBorders>
            <w:hideMark/>
          </w:tcPr>
          <w:p w14:paraId="2980496B" w14:textId="77777777" w:rsidR="004E7097" w:rsidRDefault="004E7097">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14:paraId="398D55A7" w14:textId="77777777" w:rsidR="004E7097" w:rsidRDefault="004E7097">
            <w:pPr>
              <w:pStyle w:val="TAC"/>
            </w:pPr>
          </w:p>
        </w:tc>
      </w:tr>
      <w:tr w:rsidR="004E7097" w14:paraId="39EB23CC"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09ECA920" w14:textId="77777777" w:rsidR="004E7097" w:rsidRDefault="004E7097">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5720F149" w14:textId="77777777" w:rsidR="004E7097" w:rsidRDefault="004E7097">
            <w:pPr>
              <w:pStyle w:val="TAC"/>
            </w:pPr>
            <w:r>
              <w:t>6.1.6.3.10</w:t>
            </w:r>
          </w:p>
        </w:tc>
        <w:tc>
          <w:tcPr>
            <w:tcW w:w="4381" w:type="dxa"/>
            <w:tcBorders>
              <w:top w:val="single" w:sz="4" w:space="0" w:color="auto"/>
              <w:left w:val="single" w:sz="4" w:space="0" w:color="auto"/>
              <w:bottom w:val="single" w:sz="4" w:space="0" w:color="auto"/>
              <w:right w:val="single" w:sz="4" w:space="0" w:color="auto"/>
            </w:tcBorders>
            <w:hideMark/>
          </w:tcPr>
          <w:p w14:paraId="25D5745C" w14:textId="77777777" w:rsidR="004E7097" w:rsidRDefault="004E7097">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14:paraId="08DDA40C" w14:textId="77777777" w:rsidR="004E7097" w:rsidRDefault="004E7097">
            <w:pPr>
              <w:pStyle w:val="TAC"/>
            </w:pPr>
          </w:p>
        </w:tc>
      </w:tr>
      <w:tr w:rsidR="004E7097" w14:paraId="2D182532"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0CC90EDF" w14:textId="77777777" w:rsidR="004E7097" w:rsidRDefault="004E7097">
            <w:pPr>
              <w:pStyle w:val="TAL"/>
            </w:pPr>
            <w:proofErr w:type="spellStart"/>
            <w:r>
              <w:rPr>
                <w:lang w:eastAsia="zh-CN"/>
              </w:rPr>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184C389C" w14:textId="77777777" w:rsidR="004E7097" w:rsidRDefault="004E7097">
            <w:pPr>
              <w:pStyle w:val="TAC"/>
            </w:pPr>
            <w:r>
              <w:t>6.1.6.3.11</w:t>
            </w:r>
          </w:p>
        </w:tc>
        <w:tc>
          <w:tcPr>
            <w:tcW w:w="4381" w:type="dxa"/>
            <w:tcBorders>
              <w:top w:val="single" w:sz="4" w:space="0" w:color="auto"/>
              <w:left w:val="single" w:sz="4" w:space="0" w:color="auto"/>
              <w:bottom w:val="single" w:sz="4" w:space="0" w:color="auto"/>
              <w:right w:val="single" w:sz="4" w:space="0" w:color="auto"/>
            </w:tcBorders>
            <w:hideMark/>
          </w:tcPr>
          <w:p w14:paraId="3F2489F8" w14:textId="77777777" w:rsidR="004E7097" w:rsidRDefault="004E7097">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14:paraId="77CDCC00" w14:textId="77777777" w:rsidR="004E7097" w:rsidRDefault="004E7097">
            <w:pPr>
              <w:pStyle w:val="TAC"/>
            </w:pPr>
          </w:p>
        </w:tc>
      </w:tr>
      <w:tr w:rsidR="004E7097" w14:paraId="274C754A"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1257B91F" w14:textId="77777777" w:rsidR="004E7097" w:rsidRDefault="004E7097">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hideMark/>
          </w:tcPr>
          <w:p w14:paraId="4A659874" w14:textId="77777777" w:rsidR="004E7097" w:rsidRDefault="004E7097">
            <w:pPr>
              <w:pStyle w:val="TAC"/>
            </w:pPr>
            <w:r>
              <w:t>6.1.6.3.12</w:t>
            </w:r>
          </w:p>
        </w:tc>
        <w:tc>
          <w:tcPr>
            <w:tcW w:w="4381" w:type="dxa"/>
            <w:tcBorders>
              <w:top w:val="single" w:sz="4" w:space="0" w:color="auto"/>
              <w:left w:val="single" w:sz="4" w:space="0" w:color="auto"/>
              <w:bottom w:val="single" w:sz="4" w:space="0" w:color="auto"/>
              <w:right w:val="single" w:sz="4" w:space="0" w:color="auto"/>
            </w:tcBorders>
            <w:hideMark/>
          </w:tcPr>
          <w:p w14:paraId="36966AD7" w14:textId="77777777" w:rsidR="004E7097" w:rsidRDefault="004E7097">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14:paraId="438D85A2" w14:textId="77777777" w:rsidR="004E7097" w:rsidRDefault="004E7097">
            <w:pPr>
              <w:pStyle w:val="TAC"/>
            </w:pPr>
          </w:p>
        </w:tc>
      </w:tr>
      <w:tr w:rsidR="004E7097" w:rsidRPr="004E7097" w14:paraId="2D19BD74"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3B3C5EC4" w14:textId="77777777" w:rsidR="004E7097" w:rsidRDefault="004E7097">
            <w:pPr>
              <w:pStyle w:val="TAL"/>
            </w:pPr>
            <w:proofErr w:type="spellStart"/>
            <w:r>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160C589A" w14:textId="77777777" w:rsidR="004E7097" w:rsidRDefault="004E7097">
            <w:pPr>
              <w:pStyle w:val="TAC"/>
            </w:pPr>
            <w:r>
              <w:t>6.1.6.3.13</w:t>
            </w:r>
          </w:p>
        </w:tc>
        <w:tc>
          <w:tcPr>
            <w:tcW w:w="4381" w:type="dxa"/>
            <w:tcBorders>
              <w:top w:val="single" w:sz="4" w:space="0" w:color="auto"/>
              <w:left w:val="single" w:sz="4" w:space="0" w:color="auto"/>
              <w:bottom w:val="single" w:sz="4" w:space="0" w:color="auto"/>
              <w:right w:val="single" w:sz="4" w:space="0" w:color="auto"/>
            </w:tcBorders>
            <w:hideMark/>
          </w:tcPr>
          <w:p w14:paraId="72AFC5CA" w14:textId="77777777" w:rsidR="004E7097" w:rsidRDefault="004E7097">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14:paraId="5C43B8EA" w14:textId="77777777" w:rsidR="004E7097" w:rsidRDefault="004E7097">
            <w:pPr>
              <w:pStyle w:val="TAC"/>
            </w:pPr>
          </w:p>
        </w:tc>
      </w:tr>
      <w:tr w:rsidR="004E7097" w14:paraId="3507E2A3"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4F85D9D1" w14:textId="77777777" w:rsidR="004E7097" w:rsidRDefault="004E7097">
            <w:pPr>
              <w:pStyle w:val="TAL"/>
            </w:pPr>
            <w:proofErr w:type="spellStart"/>
            <w:r>
              <w:t>MaReleaseInd</w:t>
            </w:r>
            <w:r>
              <w:rPr>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5D01F620" w14:textId="77777777" w:rsidR="004E7097" w:rsidRDefault="004E7097">
            <w:pPr>
              <w:pStyle w:val="TAC"/>
            </w:pPr>
            <w:r>
              <w:t>6.1.6.3.14</w:t>
            </w:r>
          </w:p>
        </w:tc>
        <w:tc>
          <w:tcPr>
            <w:tcW w:w="4381" w:type="dxa"/>
            <w:tcBorders>
              <w:top w:val="single" w:sz="4" w:space="0" w:color="auto"/>
              <w:left w:val="single" w:sz="4" w:space="0" w:color="auto"/>
              <w:bottom w:val="single" w:sz="4" w:space="0" w:color="auto"/>
              <w:right w:val="single" w:sz="4" w:space="0" w:color="auto"/>
            </w:tcBorders>
            <w:hideMark/>
          </w:tcPr>
          <w:p w14:paraId="2F4C033E" w14:textId="77777777" w:rsidR="004E7097" w:rsidRDefault="004E7097">
            <w:pPr>
              <w:pStyle w:val="TAL"/>
              <w:rPr>
                <w:rFonts w:cs="Arial"/>
                <w:szCs w:val="18"/>
              </w:rPr>
            </w:pPr>
            <w:r>
              <w:rPr>
                <w:rFonts w:cs="Arial"/>
                <w:szCs w:val="18"/>
              </w:rPr>
              <w:t>Multi-Access PDU session release Indication</w:t>
            </w:r>
          </w:p>
        </w:tc>
        <w:tc>
          <w:tcPr>
            <w:tcW w:w="1315" w:type="dxa"/>
            <w:tcBorders>
              <w:top w:val="single" w:sz="4" w:space="0" w:color="auto"/>
              <w:left w:val="single" w:sz="4" w:space="0" w:color="auto"/>
              <w:bottom w:val="single" w:sz="4" w:space="0" w:color="auto"/>
              <w:right w:val="single" w:sz="4" w:space="0" w:color="auto"/>
            </w:tcBorders>
            <w:hideMark/>
          </w:tcPr>
          <w:p w14:paraId="12251E4B" w14:textId="77777777" w:rsidR="004E7097" w:rsidRDefault="004E7097">
            <w:pPr>
              <w:pStyle w:val="TAC"/>
            </w:pPr>
            <w:r>
              <w:t>MAPDU</w:t>
            </w:r>
          </w:p>
        </w:tc>
      </w:tr>
      <w:tr w:rsidR="004E7097" w14:paraId="198F2867" w14:textId="77777777" w:rsidTr="004E7097">
        <w:trPr>
          <w:jc w:val="center"/>
        </w:trPr>
        <w:tc>
          <w:tcPr>
            <w:tcW w:w="2718" w:type="dxa"/>
            <w:tcBorders>
              <w:top w:val="single" w:sz="4" w:space="0" w:color="auto"/>
              <w:left w:val="single" w:sz="4" w:space="0" w:color="auto"/>
              <w:bottom w:val="single" w:sz="4" w:space="0" w:color="auto"/>
              <w:right w:val="single" w:sz="4" w:space="0" w:color="auto"/>
            </w:tcBorders>
            <w:hideMark/>
          </w:tcPr>
          <w:p w14:paraId="0A8E5452" w14:textId="77777777" w:rsidR="004E7097" w:rsidRDefault="004E7097">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hideMark/>
          </w:tcPr>
          <w:p w14:paraId="11457DBF" w14:textId="77777777" w:rsidR="004E7097" w:rsidRDefault="004E7097">
            <w:pPr>
              <w:pStyle w:val="TAC"/>
            </w:pPr>
            <w:r>
              <w:t>6.1.6.3.15</w:t>
            </w:r>
          </w:p>
        </w:tc>
        <w:tc>
          <w:tcPr>
            <w:tcW w:w="4381" w:type="dxa"/>
            <w:tcBorders>
              <w:top w:val="single" w:sz="4" w:space="0" w:color="auto"/>
              <w:left w:val="single" w:sz="4" w:space="0" w:color="auto"/>
              <w:bottom w:val="single" w:sz="4" w:space="0" w:color="auto"/>
              <w:right w:val="single" w:sz="4" w:space="0" w:color="auto"/>
            </w:tcBorders>
            <w:hideMark/>
          </w:tcPr>
          <w:p w14:paraId="31F5C574" w14:textId="77777777" w:rsidR="004E7097" w:rsidRDefault="004E7097">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hideMark/>
          </w:tcPr>
          <w:p w14:paraId="3CA4CE67" w14:textId="77777777" w:rsidR="004E7097" w:rsidRDefault="004E7097">
            <w:pPr>
              <w:pStyle w:val="TAC"/>
            </w:pPr>
            <w:r>
              <w:t>DTSSA</w:t>
            </w:r>
          </w:p>
        </w:tc>
      </w:tr>
    </w:tbl>
    <w:p w14:paraId="240DA8DF" w14:textId="77777777" w:rsidR="004E7097" w:rsidRDefault="004E7097" w:rsidP="004E7097">
      <w:pPr>
        <w:pStyle w:val="TH"/>
      </w:pPr>
      <w:r>
        <w:tab/>
      </w:r>
    </w:p>
    <w:p w14:paraId="3B14485B" w14:textId="77777777" w:rsidR="004E7097" w:rsidRDefault="004E7097" w:rsidP="004E7097"/>
    <w:p w14:paraId="1428A0A1" w14:textId="77777777" w:rsidR="004E7097" w:rsidRDefault="004E7097" w:rsidP="004E7097">
      <w:r>
        <w:t xml:space="preserve">Table 6.1.6.1-2 specifies data types re-used by the </w:t>
      </w:r>
      <w:proofErr w:type="spellStart"/>
      <w:r>
        <w:t>Nsmf</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Nsmf</w:t>
      </w:r>
      <w:proofErr w:type="spellEnd"/>
      <w:r>
        <w:t xml:space="preserve"> service based interface. </w:t>
      </w:r>
    </w:p>
    <w:p w14:paraId="75A70498" w14:textId="77777777" w:rsidR="004E7097" w:rsidRDefault="004E7097" w:rsidP="004E7097">
      <w:pPr>
        <w:pStyle w:val="TH"/>
      </w:pPr>
      <w:r>
        <w:t xml:space="preserve">Table 6.1.6.1-2: </w:t>
      </w:r>
      <w:proofErr w:type="spellStart"/>
      <w:r>
        <w:t>Nsmf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4E7097" w14:paraId="35AAF9A5"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14:paraId="23683FB2" w14:textId="77777777" w:rsidR="004E7097" w:rsidRDefault="004E7097">
            <w:pPr>
              <w:pStyle w:val="TAH"/>
            </w:pPr>
            <w: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71604888" w14:textId="77777777" w:rsidR="004E7097" w:rsidRDefault="004E7097">
            <w:pPr>
              <w:pStyle w:val="TAH"/>
            </w:pPr>
            <w:r>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14:paraId="15CB8471" w14:textId="77777777" w:rsidR="004E7097" w:rsidRDefault="004E7097">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BA4A06B" w14:textId="77777777" w:rsidR="004E7097" w:rsidRDefault="004E7097">
            <w:pPr>
              <w:pStyle w:val="TAH"/>
            </w:pPr>
            <w:r>
              <w:t>Applicability</w:t>
            </w:r>
          </w:p>
        </w:tc>
      </w:tr>
      <w:tr w:rsidR="004E7097" w14:paraId="78097FD0"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7B38016F" w14:textId="77777777" w:rsidR="004E7097" w:rsidRDefault="004E7097">
            <w:pPr>
              <w:pStyle w:val="TAL"/>
            </w:pPr>
            <w:r>
              <w:t>Uint32</w:t>
            </w:r>
          </w:p>
        </w:tc>
        <w:tc>
          <w:tcPr>
            <w:tcW w:w="1955" w:type="dxa"/>
            <w:tcBorders>
              <w:top w:val="single" w:sz="4" w:space="0" w:color="auto"/>
              <w:left w:val="single" w:sz="4" w:space="0" w:color="auto"/>
              <w:bottom w:val="single" w:sz="4" w:space="0" w:color="auto"/>
              <w:right w:val="single" w:sz="4" w:space="0" w:color="auto"/>
            </w:tcBorders>
            <w:hideMark/>
          </w:tcPr>
          <w:p w14:paraId="2E9BFF01"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192909F" w14:textId="77777777" w:rsidR="004E7097" w:rsidRDefault="004E7097">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14:paraId="5EC2F3A2" w14:textId="77777777" w:rsidR="004E7097" w:rsidRDefault="004E7097">
            <w:pPr>
              <w:pStyle w:val="TAC"/>
              <w:pPrChange w:id="97" w:author="Bruno Landais" w:date="2019-06-19T11:18:00Z">
                <w:pPr>
                  <w:pStyle w:val="TAL"/>
                </w:pPr>
              </w:pPrChange>
            </w:pPr>
          </w:p>
        </w:tc>
      </w:tr>
      <w:tr w:rsidR="004E7097" w14:paraId="622517D1"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1F795955" w14:textId="77777777" w:rsidR="004E7097" w:rsidRDefault="004E7097">
            <w:pPr>
              <w:pStyle w:val="TAL"/>
            </w:pPr>
            <w:r>
              <w:t>Ipv4Addr</w:t>
            </w:r>
          </w:p>
        </w:tc>
        <w:tc>
          <w:tcPr>
            <w:tcW w:w="1955" w:type="dxa"/>
            <w:tcBorders>
              <w:top w:val="single" w:sz="4" w:space="0" w:color="auto"/>
              <w:left w:val="single" w:sz="4" w:space="0" w:color="auto"/>
              <w:bottom w:val="single" w:sz="4" w:space="0" w:color="auto"/>
              <w:right w:val="single" w:sz="4" w:space="0" w:color="auto"/>
            </w:tcBorders>
            <w:hideMark/>
          </w:tcPr>
          <w:p w14:paraId="0D64D4A5"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703E6B58" w14:textId="77777777" w:rsidR="004E7097" w:rsidRDefault="004E7097">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14:paraId="25A91205" w14:textId="77777777" w:rsidR="004E7097" w:rsidRDefault="004E7097">
            <w:pPr>
              <w:pStyle w:val="TAC"/>
              <w:pPrChange w:id="98" w:author="Bruno Landais" w:date="2019-06-19T11:18:00Z">
                <w:pPr>
                  <w:pStyle w:val="TAL"/>
                </w:pPr>
              </w:pPrChange>
            </w:pPr>
          </w:p>
        </w:tc>
      </w:tr>
      <w:tr w:rsidR="004E7097" w14:paraId="35000C65"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440F8A23" w14:textId="77777777" w:rsidR="004E7097" w:rsidRDefault="004E7097">
            <w:pPr>
              <w:pStyle w:val="TAL"/>
            </w:pPr>
            <w:r>
              <w:t>Ipv6Prefix</w:t>
            </w:r>
          </w:p>
        </w:tc>
        <w:tc>
          <w:tcPr>
            <w:tcW w:w="1955" w:type="dxa"/>
            <w:tcBorders>
              <w:top w:val="single" w:sz="4" w:space="0" w:color="auto"/>
              <w:left w:val="single" w:sz="4" w:space="0" w:color="auto"/>
              <w:bottom w:val="single" w:sz="4" w:space="0" w:color="auto"/>
              <w:right w:val="single" w:sz="4" w:space="0" w:color="auto"/>
            </w:tcBorders>
            <w:hideMark/>
          </w:tcPr>
          <w:p w14:paraId="2333390F"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7F20ADD7" w14:textId="77777777" w:rsidR="004E7097" w:rsidRDefault="004E7097">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14:paraId="23BA168E" w14:textId="77777777" w:rsidR="004E7097" w:rsidRDefault="004E7097">
            <w:pPr>
              <w:pStyle w:val="TAC"/>
              <w:pPrChange w:id="99" w:author="Bruno Landais" w:date="2019-06-19T11:18:00Z">
                <w:pPr>
                  <w:pStyle w:val="TAL"/>
                </w:pPr>
              </w:pPrChange>
            </w:pPr>
          </w:p>
        </w:tc>
      </w:tr>
      <w:tr w:rsidR="004E7097" w14:paraId="392CB6AE"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5DE84B1E" w14:textId="77777777" w:rsidR="004E7097" w:rsidRDefault="004E7097">
            <w:pPr>
              <w:pStyle w:val="TAL"/>
            </w:pPr>
            <w:r>
              <w:t>Uri</w:t>
            </w:r>
          </w:p>
        </w:tc>
        <w:tc>
          <w:tcPr>
            <w:tcW w:w="1955" w:type="dxa"/>
            <w:tcBorders>
              <w:top w:val="single" w:sz="4" w:space="0" w:color="auto"/>
              <w:left w:val="single" w:sz="4" w:space="0" w:color="auto"/>
              <w:bottom w:val="single" w:sz="4" w:space="0" w:color="auto"/>
              <w:right w:val="single" w:sz="4" w:space="0" w:color="auto"/>
            </w:tcBorders>
            <w:hideMark/>
          </w:tcPr>
          <w:p w14:paraId="3396A23A"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4DA6D3A" w14:textId="77777777" w:rsidR="004E7097" w:rsidRDefault="004E7097">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14:paraId="3A9D21F6" w14:textId="77777777" w:rsidR="004E7097" w:rsidRDefault="004E7097">
            <w:pPr>
              <w:pStyle w:val="TAC"/>
              <w:pPrChange w:id="100" w:author="Bruno Landais" w:date="2019-06-19T11:18:00Z">
                <w:pPr>
                  <w:pStyle w:val="TAL"/>
                </w:pPr>
              </w:pPrChange>
            </w:pPr>
          </w:p>
        </w:tc>
      </w:tr>
      <w:tr w:rsidR="004E7097" w14:paraId="664D35DA"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036902A9" w14:textId="77777777" w:rsidR="004E7097" w:rsidRDefault="004E7097">
            <w:pPr>
              <w:pStyle w:val="TAL"/>
            </w:pPr>
            <w:proofErr w:type="spellStart"/>
            <w:r>
              <w:t>Supi</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6E97D1E0"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515B7F53" w14:textId="77777777" w:rsidR="004E7097" w:rsidRDefault="004E7097">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3E308438" w14:textId="77777777" w:rsidR="004E7097" w:rsidRDefault="004E7097">
            <w:pPr>
              <w:pStyle w:val="TAC"/>
              <w:rPr>
                <w:rFonts w:cs="Arial"/>
                <w:szCs w:val="18"/>
              </w:rPr>
              <w:pPrChange w:id="101" w:author="Bruno Landais" w:date="2019-06-19T11:18:00Z">
                <w:pPr>
                  <w:pStyle w:val="TAL"/>
                </w:pPr>
              </w:pPrChange>
            </w:pPr>
          </w:p>
        </w:tc>
      </w:tr>
      <w:tr w:rsidR="004E7097" w14:paraId="2A32BCEF"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3B17E069" w14:textId="77777777" w:rsidR="004E7097" w:rsidRDefault="004E7097">
            <w:pPr>
              <w:pStyle w:val="TAL"/>
            </w:pPr>
            <w:r>
              <w:t>Pei</w:t>
            </w:r>
          </w:p>
        </w:tc>
        <w:tc>
          <w:tcPr>
            <w:tcW w:w="1955" w:type="dxa"/>
            <w:tcBorders>
              <w:top w:val="single" w:sz="4" w:space="0" w:color="auto"/>
              <w:left w:val="single" w:sz="4" w:space="0" w:color="auto"/>
              <w:bottom w:val="single" w:sz="4" w:space="0" w:color="auto"/>
              <w:right w:val="single" w:sz="4" w:space="0" w:color="auto"/>
            </w:tcBorders>
            <w:hideMark/>
          </w:tcPr>
          <w:p w14:paraId="1E08EB6C"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573C4874" w14:textId="77777777" w:rsidR="004E7097" w:rsidRDefault="004E7097">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14:paraId="3EB46926" w14:textId="77777777" w:rsidR="004E7097" w:rsidRDefault="004E7097">
            <w:pPr>
              <w:pStyle w:val="TAC"/>
              <w:rPr>
                <w:rFonts w:cs="Arial"/>
                <w:szCs w:val="18"/>
              </w:rPr>
              <w:pPrChange w:id="102" w:author="Bruno Landais" w:date="2019-06-19T11:18:00Z">
                <w:pPr>
                  <w:pStyle w:val="TAL"/>
                </w:pPr>
              </w:pPrChange>
            </w:pPr>
          </w:p>
        </w:tc>
      </w:tr>
      <w:tr w:rsidR="004E7097" w14:paraId="6CF1F04E"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7786E667" w14:textId="77777777" w:rsidR="004E7097" w:rsidRDefault="004E7097">
            <w:pPr>
              <w:pStyle w:val="TAL"/>
            </w:pPr>
            <w:proofErr w:type="spellStart"/>
            <w:r>
              <w:t>Gpsi</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0D41E57F"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40DF827" w14:textId="77777777" w:rsidR="004E7097" w:rsidRDefault="004E7097">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14:paraId="16F5C0CB" w14:textId="77777777" w:rsidR="004E7097" w:rsidRDefault="004E7097">
            <w:pPr>
              <w:pStyle w:val="TAC"/>
              <w:rPr>
                <w:rFonts w:cs="Arial"/>
                <w:szCs w:val="18"/>
              </w:rPr>
              <w:pPrChange w:id="103" w:author="Bruno Landais" w:date="2019-06-19T11:18:00Z">
                <w:pPr>
                  <w:pStyle w:val="TAL"/>
                </w:pPr>
              </w:pPrChange>
            </w:pPr>
          </w:p>
        </w:tc>
      </w:tr>
      <w:tr w:rsidR="004E7097" w:rsidRPr="004E7097" w14:paraId="0C9FAFDA"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189CC1E5" w14:textId="77777777" w:rsidR="004E7097" w:rsidRDefault="004E7097">
            <w:pPr>
              <w:pStyle w:val="TAL"/>
            </w:pPr>
            <w:proofErr w:type="spellStart"/>
            <w:r>
              <w:t>AccessType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50C734D9"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05434DB0" w14:textId="77777777" w:rsidR="004E7097" w:rsidRDefault="004E7097">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14:paraId="02081F26" w14:textId="77777777" w:rsidR="004E7097" w:rsidRDefault="004E7097">
            <w:pPr>
              <w:pStyle w:val="TAC"/>
              <w:rPr>
                <w:rFonts w:cs="Arial"/>
                <w:szCs w:val="18"/>
              </w:rPr>
              <w:pPrChange w:id="104" w:author="Bruno Landais" w:date="2019-06-19T11:18:00Z">
                <w:pPr>
                  <w:pStyle w:val="TAL"/>
                </w:pPr>
              </w:pPrChange>
            </w:pPr>
          </w:p>
        </w:tc>
      </w:tr>
      <w:tr w:rsidR="004E7097" w14:paraId="00C841BB"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6529F6C4" w14:textId="77777777" w:rsidR="004E7097" w:rsidRDefault="004E7097">
            <w:pPr>
              <w:pStyle w:val="TAL"/>
            </w:pPr>
            <w:proofErr w:type="spellStart"/>
            <w:r>
              <w:t>SupportedFeatures</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15ECB35C"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4A985C6" w14:textId="77777777" w:rsidR="004E7097" w:rsidRDefault="004E7097">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67DBCFE" w14:textId="77777777" w:rsidR="004E7097" w:rsidRDefault="004E7097">
            <w:pPr>
              <w:pStyle w:val="TAC"/>
              <w:rPr>
                <w:rFonts w:cs="Arial"/>
                <w:szCs w:val="18"/>
              </w:rPr>
              <w:pPrChange w:id="105" w:author="Bruno Landais" w:date="2019-06-19T11:18:00Z">
                <w:pPr>
                  <w:pStyle w:val="TAL"/>
                </w:pPr>
              </w:pPrChange>
            </w:pPr>
          </w:p>
        </w:tc>
      </w:tr>
      <w:tr w:rsidR="004E7097" w14:paraId="3850AA60"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1D8E542A" w14:textId="77777777" w:rsidR="004E7097" w:rsidRDefault="004E7097">
            <w:pPr>
              <w:pStyle w:val="TAL"/>
            </w:pPr>
            <w:proofErr w:type="spellStart"/>
            <w:r>
              <w:t>Qfi</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783F8FB2"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9788D19" w14:textId="77777777" w:rsidR="004E7097" w:rsidRDefault="004E7097">
            <w:pPr>
              <w:pStyle w:val="TAL"/>
              <w:rPr>
                <w:rFonts w:cs="Arial"/>
                <w:szCs w:val="18"/>
              </w:rPr>
            </w:pPr>
            <w:r>
              <w:rPr>
                <w:rFonts w:cs="Arial"/>
                <w:szCs w:val="18"/>
              </w:rPr>
              <w:t>QoS Flow Identifier</w:t>
            </w:r>
          </w:p>
        </w:tc>
        <w:tc>
          <w:tcPr>
            <w:tcW w:w="1207" w:type="dxa"/>
            <w:tcBorders>
              <w:top w:val="single" w:sz="4" w:space="0" w:color="auto"/>
              <w:left w:val="single" w:sz="4" w:space="0" w:color="auto"/>
              <w:bottom w:val="single" w:sz="4" w:space="0" w:color="auto"/>
              <w:right w:val="single" w:sz="4" w:space="0" w:color="auto"/>
            </w:tcBorders>
          </w:tcPr>
          <w:p w14:paraId="60C9C9D4" w14:textId="77777777" w:rsidR="004E7097" w:rsidRDefault="004E7097">
            <w:pPr>
              <w:pStyle w:val="TAC"/>
              <w:rPr>
                <w:rFonts w:cs="Arial"/>
                <w:szCs w:val="18"/>
              </w:rPr>
              <w:pPrChange w:id="106" w:author="Bruno Landais" w:date="2019-06-19T11:18:00Z">
                <w:pPr>
                  <w:pStyle w:val="TAL"/>
                </w:pPr>
              </w:pPrChange>
            </w:pPr>
          </w:p>
        </w:tc>
      </w:tr>
      <w:tr w:rsidR="004E7097" w14:paraId="4CF3379C"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09A4EEFC" w14:textId="77777777" w:rsidR="004E7097" w:rsidRDefault="004E7097">
            <w:pPr>
              <w:pStyle w:val="TAL"/>
            </w:pPr>
            <w:proofErr w:type="spellStart"/>
            <w:r>
              <w:t>pduSessionId</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1770DF50"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6033C884" w14:textId="77777777" w:rsidR="004E7097" w:rsidRDefault="004E7097">
            <w:pPr>
              <w:pStyle w:val="TAL"/>
              <w:rPr>
                <w:rFonts w:cs="Arial"/>
                <w:szCs w:val="18"/>
              </w:rPr>
            </w:pPr>
            <w:r>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3DA06298" w14:textId="77777777" w:rsidR="004E7097" w:rsidRDefault="004E7097">
            <w:pPr>
              <w:pStyle w:val="TAC"/>
              <w:rPr>
                <w:rFonts w:cs="Arial"/>
                <w:szCs w:val="18"/>
              </w:rPr>
              <w:pPrChange w:id="107" w:author="Bruno Landais" w:date="2019-06-19T11:18:00Z">
                <w:pPr>
                  <w:pStyle w:val="TAL"/>
                </w:pPr>
              </w:pPrChange>
            </w:pPr>
          </w:p>
        </w:tc>
      </w:tr>
      <w:tr w:rsidR="004E7097" w14:paraId="2ABAA032"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29A94612" w14:textId="77777777" w:rsidR="004E7097" w:rsidRDefault="004E7097">
            <w:pPr>
              <w:pStyle w:val="TAL"/>
            </w:pPr>
            <w:proofErr w:type="spellStart"/>
            <w:r>
              <w:t>pduSessionType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5DF1F7AE"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26B7B191" w14:textId="77777777" w:rsidR="004E7097" w:rsidRDefault="004E7097">
            <w:pPr>
              <w:pStyle w:val="TAL"/>
              <w:rPr>
                <w:rFonts w:cs="Arial"/>
                <w:szCs w:val="18"/>
              </w:rPr>
            </w:pPr>
            <w:r>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14:paraId="7023DBF8" w14:textId="77777777" w:rsidR="004E7097" w:rsidRDefault="004E7097">
            <w:pPr>
              <w:pStyle w:val="TAC"/>
              <w:rPr>
                <w:rFonts w:cs="Arial"/>
                <w:szCs w:val="18"/>
              </w:rPr>
              <w:pPrChange w:id="108" w:author="Bruno Landais" w:date="2019-06-19T11:18:00Z">
                <w:pPr>
                  <w:pStyle w:val="TAL"/>
                </w:pPr>
              </w:pPrChange>
            </w:pPr>
          </w:p>
        </w:tc>
      </w:tr>
      <w:tr w:rsidR="004E7097" w:rsidRPr="004E7097" w14:paraId="0C23C2B6"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54A0759B" w14:textId="77777777" w:rsidR="004E7097" w:rsidRDefault="004E7097">
            <w:pPr>
              <w:pStyle w:val="TAL"/>
            </w:pPr>
            <w:proofErr w:type="spellStart"/>
            <w:r>
              <w:t>Ambr</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ACC942D"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055D4629" w14:textId="77777777" w:rsidR="004E7097" w:rsidRDefault="004E7097">
            <w:pPr>
              <w:pStyle w:val="TAL"/>
              <w:rPr>
                <w:rFonts w:cs="Arial"/>
                <w:szCs w:val="18"/>
              </w:rPr>
            </w:pPr>
            <w:r>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14:paraId="66595521" w14:textId="77777777" w:rsidR="004E7097" w:rsidRDefault="004E7097">
            <w:pPr>
              <w:pStyle w:val="TAC"/>
              <w:rPr>
                <w:rFonts w:cs="Arial"/>
                <w:szCs w:val="18"/>
              </w:rPr>
              <w:pPrChange w:id="109" w:author="Bruno Landais" w:date="2019-06-19T11:18:00Z">
                <w:pPr>
                  <w:pStyle w:val="TAL"/>
                </w:pPr>
              </w:pPrChange>
            </w:pPr>
          </w:p>
        </w:tc>
      </w:tr>
      <w:tr w:rsidR="004E7097" w14:paraId="2E0AF5F4"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52F16CEC" w14:textId="77777777" w:rsidR="004E7097" w:rsidRDefault="004E7097">
            <w:pPr>
              <w:pStyle w:val="TAL"/>
            </w:pPr>
            <w:r>
              <w:t>5Qi</w:t>
            </w:r>
          </w:p>
        </w:tc>
        <w:tc>
          <w:tcPr>
            <w:tcW w:w="1955" w:type="dxa"/>
            <w:tcBorders>
              <w:top w:val="single" w:sz="4" w:space="0" w:color="auto"/>
              <w:left w:val="single" w:sz="4" w:space="0" w:color="auto"/>
              <w:bottom w:val="single" w:sz="4" w:space="0" w:color="auto"/>
              <w:right w:val="single" w:sz="4" w:space="0" w:color="auto"/>
            </w:tcBorders>
            <w:hideMark/>
          </w:tcPr>
          <w:p w14:paraId="12EC8B67"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17ACB6F4" w14:textId="77777777" w:rsidR="004E7097" w:rsidRDefault="004E7097">
            <w:pPr>
              <w:pStyle w:val="TAL"/>
              <w:rPr>
                <w:rFonts w:cs="Arial"/>
                <w:szCs w:val="18"/>
              </w:rPr>
            </w:pPr>
            <w:r>
              <w:rPr>
                <w:rFonts w:cs="Arial"/>
                <w:szCs w:val="18"/>
              </w:rPr>
              <w:t>5G QoS Identifier</w:t>
            </w:r>
          </w:p>
        </w:tc>
        <w:tc>
          <w:tcPr>
            <w:tcW w:w="1207" w:type="dxa"/>
            <w:tcBorders>
              <w:top w:val="single" w:sz="4" w:space="0" w:color="auto"/>
              <w:left w:val="single" w:sz="4" w:space="0" w:color="auto"/>
              <w:bottom w:val="single" w:sz="4" w:space="0" w:color="auto"/>
              <w:right w:val="single" w:sz="4" w:space="0" w:color="auto"/>
            </w:tcBorders>
          </w:tcPr>
          <w:p w14:paraId="57F35B86" w14:textId="77777777" w:rsidR="004E7097" w:rsidRDefault="004E7097">
            <w:pPr>
              <w:pStyle w:val="TAC"/>
              <w:rPr>
                <w:rFonts w:cs="Arial"/>
                <w:szCs w:val="18"/>
              </w:rPr>
              <w:pPrChange w:id="110" w:author="Bruno Landais" w:date="2019-06-19T11:18:00Z">
                <w:pPr>
                  <w:pStyle w:val="TAL"/>
                </w:pPr>
              </w:pPrChange>
            </w:pPr>
          </w:p>
        </w:tc>
      </w:tr>
      <w:tr w:rsidR="004E7097" w14:paraId="14C3EF96"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758A560C" w14:textId="77777777" w:rsidR="004E7097" w:rsidRDefault="004E7097">
            <w:pPr>
              <w:pStyle w:val="TAL"/>
            </w:pPr>
            <w:r>
              <w:t>Arp</w:t>
            </w:r>
          </w:p>
        </w:tc>
        <w:tc>
          <w:tcPr>
            <w:tcW w:w="1955" w:type="dxa"/>
            <w:tcBorders>
              <w:top w:val="single" w:sz="4" w:space="0" w:color="auto"/>
              <w:left w:val="single" w:sz="4" w:space="0" w:color="auto"/>
              <w:bottom w:val="single" w:sz="4" w:space="0" w:color="auto"/>
              <w:right w:val="single" w:sz="4" w:space="0" w:color="auto"/>
            </w:tcBorders>
            <w:hideMark/>
          </w:tcPr>
          <w:p w14:paraId="57140457"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5F772B8" w14:textId="77777777" w:rsidR="004E7097" w:rsidRDefault="004E7097">
            <w:pPr>
              <w:pStyle w:val="TAL"/>
              <w:rPr>
                <w:rFonts w:cs="Arial"/>
                <w:szCs w:val="18"/>
              </w:rPr>
            </w:pPr>
            <w:r>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14:paraId="70F8D302" w14:textId="77777777" w:rsidR="004E7097" w:rsidRDefault="004E7097">
            <w:pPr>
              <w:pStyle w:val="TAC"/>
              <w:rPr>
                <w:rFonts w:cs="Arial"/>
                <w:szCs w:val="18"/>
              </w:rPr>
              <w:pPrChange w:id="111" w:author="Bruno Landais" w:date="2019-06-19T11:18:00Z">
                <w:pPr>
                  <w:pStyle w:val="TAL"/>
                </w:pPr>
              </w:pPrChange>
            </w:pPr>
          </w:p>
        </w:tc>
      </w:tr>
      <w:tr w:rsidR="004E7097" w14:paraId="57241F01"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3BCB0AB6" w14:textId="77777777" w:rsidR="004E7097" w:rsidRDefault="004E7097">
            <w:pPr>
              <w:pStyle w:val="TAL"/>
            </w:pPr>
            <w:proofErr w:type="spellStart"/>
            <w:r>
              <w:t>ReflectiveQoSAttribute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7766AAF3"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8B92D61" w14:textId="77777777" w:rsidR="004E7097" w:rsidRDefault="004E7097">
            <w:pPr>
              <w:pStyle w:val="TAL"/>
              <w:rPr>
                <w:rFonts w:cs="Arial"/>
                <w:szCs w:val="18"/>
              </w:rPr>
            </w:pPr>
            <w:r>
              <w:rPr>
                <w:rFonts w:cs="Arial"/>
                <w:szCs w:val="18"/>
              </w:rPr>
              <w:t>Reflective QoS Attribute</w:t>
            </w:r>
          </w:p>
        </w:tc>
        <w:tc>
          <w:tcPr>
            <w:tcW w:w="1207" w:type="dxa"/>
            <w:tcBorders>
              <w:top w:val="single" w:sz="4" w:space="0" w:color="auto"/>
              <w:left w:val="single" w:sz="4" w:space="0" w:color="auto"/>
              <w:bottom w:val="single" w:sz="4" w:space="0" w:color="auto"/>
              <w:right w:val="single" w:sz="4" w:space="0" w:color="auto"/>
            </w:tcBorders>
          </w:tcPr>
          <w:p w14:paraId="330EBAE1" w14:textId="77777777" w:rsidR="004E7097" w:rsidRDefault="004E7097">
            <w:pPr>
              <w:pStyle w:val="TAC"/>
              <w:rPr>
                <w:rFonts w:cs="Arial"/>
                <w:szCs w:val="18"/>
              </w:rPr>
              <w:pPrChange w:id="112" w:author="Bruno Landais" w:date="2019-06-19T11:18:00Z">
                <w:pPr>
                  <w:pStyle w:val="TAL"/>
                </w:pPr>
              </w:pPrChange>
            </w:pPr>
          </w:p>
        </w:tc>
      </w:tr>
      <w:tr w:rsidR="004E7097" w:rsidRPr="004E7097" w14:paraId="162BA3BB"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1FC65E54" w14:textId="77777777" w:rsidR="004E7097" w:rsidRDefault="004E7097">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hideMark/>
          </w:tcPr>
          <w:p w14:paraId="181D84C0"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F7A711F" w14:textId="77777777" w:rsidR="004E7097" w:rsidRDefault="004E7097">
            <w:pPr>
              <w:pStyle w:val="TAL"/>
              <w:rPr>
                <w:rFonts w:cs="Arial"/>
                <w:szCs w:val="18"/>
              </w:rPr>
            </w:pPr>
            <w:r>
              <w:rPr>
                <w:rFonts w:cs="Arial"/>
                <w:szCs w:val="18"/>
              </w:rPr>
              <w:t xml:space="preserve">QoS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14:paraId="57529504" w14:textId="77777777" w:rsidR="004E7097" w:rsidRDefault="004E7097">
            <w:pPr>
              <w:pStyle w:val="TAC"/>
              <w:rPr>
                <w:rFonts w:cs="Arial"/>
                <w:szCs w:val="18"/>
              </w:rPr>
              <w:pPrChange w:id="113" w:author="Bruno Landais" w:date="2019-06-19T11:18:00Z">
                <w:pPr>
                  <w:pStyle w:val="TAL"/>
                </w:pPr>
              </w:pPrChange>
            </w:pPr>
          </w:p>
        </w:tc>
      </w:tr>
      <w:tr w:rsidR="004E7097" w:rsidRPr="004E7097" w14:paraId="7CDF2929"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2334F847" w14:textId="77777777" w:rsidR="004E7097" w:rsidRDefault="004E7097">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hideMark/>
          </w:tcPr>
          <w:p w14:paraId="4225903D"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61B42D6" w14:textId="77777777" w:rsidR="004E7097" w:rsidRDefault="004E7097">
            <w:pPr>
              <w:pStyle w:val="TAL"/>
              <w:rPr>
                <w:rFonts w:cs="Arial"/>
                <w:szCs w:val="18"/>
              </w:rPr>
            </w:pPr>
            <w:r>
              <w:rPr>
                <w:rFonts w:cs="Arial"/>
                <w:szCs w:val="18"/>
              </w:rPr>
              <w:t xml:space="preserve">QoS characteristics that replace the default QoS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14:paraId="4EDFDAF1" w14:textId="77777777" w:rsidR="004E7097" w:rsidRDefault="004E7097">
            <w:pPr>
              <w:pStyle w:val="TAC"/>
              <w:rPr>
                <w:rFonts w:cs="Arial"/>
                <w:szCs w:val="18"/>
              </w:rPr>
              <w:pPrChange w:id="114" w:author="Bruno Landais" w:date="2019-06-19T11:18:00Z">
                <w:pPr>
                  <w:pStyle w:val="TAL"/>
                </w:pPr>
              </w:pPrChange>
            </w:pPr>
          </w:p>
        </w:tc>
      </w:tr>
      <w:tr w:rsidR="004E7097" w14:paraId="0A6C3E12"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183B1364" w14:textId="77777777" w:rsidR="004E7097" w:rsidRDefault="004E7097">
            <w:pPr>
              <w:pStyle w:val="TAL"/>
            </w:pPr>
            <w:proofErr w:type="spellStart"/>
            <w:r>
              <w:t>PacketLossRate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D63A2CB"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626919D0" w14:textId="77777777" w:rsidR="004E7097" w:rsidRDefault="004E7097">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14:paraId="7510391F" w14:textId="77777777" w:rsidR="004E7097" w:rsidRDefault="004E7097">
            <w:pPr>
              <w:pStyle w:val="TAC"/>
              <w:rPr>
                <w:rFonts w:cs="Arial"/>
                <w:szCs w:val="18"/>
              </w:rPr>
              <w:pPrChange w:id="115" w:author="Bruno Landais" w:date="2019-06-19T11:18:00Z">
                <w:pPr>
                  <w:pStyle w:val="TAL"/>
                </w:pPr>
              </w:pPrChange>
            </w:pPr>
          </w:p>
        </w:tc>
      </w:tr>
      <w:tr w:rsidR="004E7097" w14:paraId="7724DF8F"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7595E9EA" w14:textId="77777777" w:rsidR="004E7097" w:rsidRDefault="004E7097">
            <w:pPr>
              <w:pStyle w:val="TAL"/>
            </w:pPr>
            <w:proofErr w:type="spellStart"/>
            <w:r>
              <w:t>NotificationControl</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133BAAC0"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73123B39" w14:textId="77777777" w:rsidR="004E7097" w:rsidRDefault="004E7097">
            <w:pPr>
              <w:pStyle w:val="TAL"/>
              <w:rPr>
                <w:rFonts w:cs="Arial"/>
                <w:szCs w:val="18"/>
              </w:rPr>
            </w:pPr>
            <w:r>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14:paraId="1D76F1BF" w14:textId="77777777" w:rsidR="004E7097" w:rsidRDefault="004E7097">
            <w:pPr>
              <w:pStyle w:val="TAC"/>
              <w:rPr>
                <w:rFonts w:cs="Arial"/>
                <w:szCs w:val="18"/>
              </w:rPr>
              <w:pPrChange w:id="116" w:author="Bruno Landais" w:date="2019-06-19T11:18:00Z">
                <w:pPr>
                  <w:pStyle w:val="TAL"/>
                </w:pPr>
              </w:pPrChange>
            </w:pPr>
          </w:p>
        </w:tc>
      </w:tr>
      <w:tr w:rsidR="004E7097" w14:paraId="691B1561"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5CA17379" w14:textId="77777777" w:rsidR="004E7097" w:rsidRDefault="004E7097">
            <w:pPr>
              <w:pStyle w:val="TAL"/>
            </w:pPr>
            <w:proofErr w:type="spellStart"/>
            <w:r>
              <w:t>Dnn</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38D7D2FB"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4AC5C1D9" w14:textId="77777777" w:rsidR="004E7097" w:rsidRDefault="004E7097">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14:paraId="1FAA736E" w14:textId="77777777" w:rsidR="004E7097" w:rsidRDefault="004E7097">
            <w:pPr>
              <w:pStyle w:val="TAC"/>
              <w:rPr>
                <w:rFonts w:cs="Arial"/>
                <w:szCs w:val="18"/>
              </w:rPr>
              <w:pPrChange w:id="117" w:author="Bruno Landais" w:date="2019-06-19T11:18:00Z">
                <w:pPr>
                  <w:pStyle w:val="TAL"/>
                </w:pPr>
              </w:pPrChange>
            </w:pPr>
          </w:p>
        </w:tc>
      </w:tr>
      <w:tr w:rsidR="004E7097" w:rsidRPr="004E7097" w14:paraId="35664B0E"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4F1022F2" w14:textId="77777777" w:rsidR="004E7097" w:rsidRDefault="004E7097">
            <w:pPr>
              <w:pStyle w:val="TAL"/>
            </w:pPr>
            <w:proofErr w:type="spellStart"/>
            <w:r>
              <w:t>Snssai</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39198FA8"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24A8EF88" w14:textId="77777777" w:rsidR="004E7097" w:rsidRDefault="004E7097">
            <w:pPr>
              <w:pStyle w:val="TAL"/>
              <w:rPr>
                <w:rFonts w:cs="Arial"/>
                <w:szCs w:val="18"/>
              </w:rPr>
            </w:pPr>
            <w:r>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14:paraId="7FFA0387" w14:textId="77777777" w:rsidR="004E7097" w:rsidRDefault="004E7097">
            <w:pPr>
              <w:pStyle w:val="TAC"/>
              <w:rPr>
                <w:rFonts w:cs="Arial"/>
                <w:szCs w:val="18"/>
              </w:rPr>
              <w:pPrChange w:id="118" w:author="Bruno Landais" w:date="2019-06-19T11:18:00Z">
                <w:pPr>
                  <w:pStyle w:val="TAL"/>
                </w:pPr>
              </w:pPrChange>
            </w:pPr>
          </w:p>
        </w:tc>
      </w:tr>
      <w:tr w:rsidR="004E7097" w14:paraId="37961DAE"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305A190D" w14:textId="77777777" w:rsidR="004E7097" w:rsidRDefault="004E7097">
            <w:pPr>
              <w:pStyle w:val="TAL"/>
            </w:pPr>
            <w:proofErr w:type="spellStart"/>
            <w:r>
              <w:t>NfInstanceId</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0B7FCDB6"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41036542" w14:textId="77777777" w:rsidR="004E7097" w:rsidRDefault="004E7097">
            <w:pPr>
              <w:pStyle w:val="TAL"/>
              <w:rPr>
                <w:rFonts w:cs="Arial"/>
                <w:szCs w:val="18"/>
              </w:rPr>
            </w:pPr>
            <w:r>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14:paraId="3A5059E9" w14:textId="77777777" w:rsidR="004E7097" w:rsidRDefault="004E7097">
            <w:pPr>
              <w:pStyle w:val="TAC"/>
              <w:rPr>
                <w:rFonts w:cs="Arial"/>
                <w:szCs w:val="18"/>
              </w:rPr>
              <w:pPrChange w:id="119" w:author="Bruno Landais" w:date="2019-06-19T11:18:00Z">
                <w:pPr>
                  <w:pStyle w:val="TAL"/>
                </w:pPr>
              </w:pPrChange>
            </w:pPr>
          </w:p>
        </w:tc>
      </w:tr>
      <w:tr w:rsidR="004E7097" w14:paraId="32AF3F90"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14FD747B" w14:textId="77777777" w:rsidR="004E7097" w:rsidRDefault="004E7097">
            <w:pPr>
              <w:pStyle w:val="TAL"/>
            </w:pPr>
            <w:proofErr w:type="spellStart"/>
            <w:r>
              <w:t>UserLocation</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5A6A451C"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9EA2661" w14:textId="77777777" w:rsidR="004E7097" w:rsidRDefault="004E7097">
            <w:pPr>
              <w:pStyle w:val="TAL"/>
              <w:rPr>
                <w:rFonts w:cs="Arial"/>
                <w:szCs w:val="18"/>
              </w:rPr>
            </w:pPr>
            <w:r>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14:paraId="66CF1D98" w14:textId="77777777" w:rsidR="004E7097" w:rsidRDefault="004E7097">
            <w:pPr>
              <w:pStyle w:val="TAC"/>
              <w:rPr>
                <w:rFonts w:cs="Arial"/>
                <w:szCs w:val="18"/>
              </w:rPr>
              <w:pPrChange w:id="120" w:author="Bruno Landais" w:date="2019-06-19T11:18:00Z">
                <w:pPr>
                  <w:pStyle w:val="TAL"/>
                </w:pPr>
              </w:pPrChange>
            </w:pPr>
          </w:p>
        </w:tc>
      </w:tr>
      <w:tr w:rsidR="004E7097" w14:paraId="7C3FEB09"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08264E02" w14:textId="77777777" w:rsidR="004E7097" w:rsidRDefault="004E7097">
            <w:pPr>
              <w:pStyle w:val="TAL"/>
            </w:pPr>
            <w:proofErr w:type="spellStart"/>
            <w:r>
              <w:t>TimeZone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408B5C46"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D5FB016" w14:textId="77777777" w:rsidR="004E7097" w:rsidRDefault="004E7097">
            <w:pPr>
              <w:pStyle w:val="TAL"/>
              <w:rPr>
                <w:rFonts w:cs="Arial"/>
                <w:szCs w:val="18"/>
              </w:rPr>
            </w:pPr>
            <w:r>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14:paraId="1AF320D9" w14:textId="77777777" w:rsidR="004E7097" w:rsidRDefault="004E7097">
            <w:pPr>
              <w:pStyle w:val="TAC"/>
              <w:rPr>
                <w:rFonts w:cs="Arial"/>
                <w:szCs w:val="18"/>
              </w:rPr>
              <w:pPrChange w:id="121" w:author="Bruno Landais" w:date="2019-06-19T11:18:00Z">
                <w:pPr>
                  <w:pStyle w:val="TAL"/>
                </w:pPr>
              </w:pPrChange>
            </w:pPr>
          </w:p>
        </w:tc>
      </w:tr>
      <w:tr w:rsidR="004E7097" w14:paraId="0FE090C1"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3B28C00A" w14:textId="77777777" w:rsidR="004E7097" w:rsidRDefault="004E7097">
            <w:pPr>
              <w:pStyle w:val="TAL"/>
            </w:pPr>
            <w:proofErr w:type="spellStart"/>
            <w:r>
              <w:t>ProblemDetails</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55C1E92"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5A0D7FD5" w14:textId="77777777" w:rsidR="004E7097" w:rsidRDefault="004E7097">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14:paraId="52EE0271" w14:textId="77777777" w:rsidR="004E7097" w:rsidRDefault="004E7097">
            <w:pPr>
              <w:pStyle w:val="TAC"/>
              <w:rPr>
                <w:rFonts w:cs="Arial"/>
                <w:szCs w:val="18"/>
              </w:rPr>
              <w:pPrChange w:id="122" w:author="Bruno Landais" w:date="2019-06-19T11:18:00Z">
                <w:pPr>
                  <w:pStyle w:val="TAL"/>
                </w:pPr>
              </w:pPrChange>
            </w:pPr>
          </w:p>
        </w:tc>
      </w:tr>
      <w:tr w:rsidR="004E7097" w14:paraId="1D32EBC7"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351DFE93" w14:textId="77777777" w:rsidR="004E7097" w:rsidRDefault="004E7097">
            <w:pPr>
              <w:pStyle w:val="TAL"/>
            </w:pPr>
            <w:proofErr w:type="spellStart"/>
            <w:r>
              <w:t>UpSecurity</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5ABC2BA9"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7FE3DF90" w14:textId="77777777" w:rsidR="004E7097" w:rsidRDefault="004E7097">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14:paraId="64048A1A" w14:textId="77777777" w:rsidR="004E7097" w:rsidRDefault="004E7097">
            <w:pPr>
              <w:pStyle w:val="TAC"/>
              <w:rPr>
                <w:rFonts w:cs="Arial"/>
                <w:szCs w:val="18"/>
              </w:rPr>
              <w:pPrChange w:id="123" w:author="Bruno Landais" w:date="2019-06-19T11:18:00Z">
                <w:pPr>
                  <w:pStyle w:val="TAL"/>
                </w:pPr>
              </w:pPrChange>
            </w:pPr>
          </w:p>
        </w:tc>
      </w:tr>
      <w:tr w:rsidR="004E7097" w:rsidRPr="004E7097" w14:paraId="0372B87E"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458BED16" w14:textId="77777777" w:rsidR="004E7097" w:rsidRDefault="004E7097">
            <w:pPr>
              <w:pStyle w:val="TAL"/>
            </w:pPr>
            <w:proofErr w:type="spellStart"/>
            <w:r>
              <w:rPr>
                <w:lang w:eastAsia="zh-CN"/>
              </w:rPr>
              <w:t>RefToBinaryData</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4133CE3"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1113866B" w14:textId="77777777" w:rsidR="004E7097" w:rsidRDefault="004E7097">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14:paraId="351861F5" w14:textId="77777777" w:rsidR="004E7097" w:rsidRDefault="004E7097">
            <w:pPr>
              <w:pStyle w:val="TAC"/>
              <w:rPr>
                <w:rFonts w:cs="Arial"/>
                <w:szCs w:val="18"/>
              </w:rPr>
              <w:pPrChange w:id="124" w:author="Bruno Landais" w:date="2019-06-19T11:18:00Z">
                <w:pPr>
                  <w:pStyle w:val="TAL"/>
                </w:pPr>
              </w:pPrChange>
            </w:pPr>
          </w:p>
        </w:tc>
      </w:tr>
      <w:tr w:rsidR="004E7097" w14:paraId="04C6A9A4"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631C6DFF" w14:textId="77777777" w:rsidR="004E7097" w:rsidRDefault="004E7097">
            <w:pPr>
              <w:pStyle w:val="TAL"/>
              <w:rPr>
                <w:lang w:eastAsia="zh-CN"/>
              </w:rPr>
            </w:pPr>
            <w:proofErr w:type="spellStart"/>
            <w:r>
              <w:t>Guami</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54B4C0A1"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54EB708" w14:textId="77777777" w:rsidR="004E7097" w:rsidRDefault="004E7097">
            <w:pPr>
              <w:pStyle w:val="TAL"/>
              <w:rPr>
                <w:rFonts w:cs="Arial"/>
                <w:szCs w:val="18"/>
              </w:rPr>
            </w:pPr>
            <w:r>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14:paraId="27D07FE1" w14:textId="77777777" w:rsidR="004E7097" w:rsidRDefault="004E7097">
            <w:pPr>
              <w:pStyle w:val="TAC"/>
              <w:rPr>
                <w:rFonts w:eastAsia="DengXian"/>
                <w:bCs/>
              </w:rPr>
              <w:pPrChange w:id="125" w:author="Bruno Landais" w:date="2019-06-19T11:18:00Z">
                <w:pPr>
                  <w:pStyle w:val="TAL"/>
                </w:pPr>
              </w:pPrChange>
            </w:pPr>
          </w:p>
        </w:tc>
      </w:tr>
      <w:tr w:rsidR="004E7097" w14:paraId="3C33A9AE"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5466B651" w14:textId="77777777" w:rsidR="004E7097" w:rsidRDefault="004E7097">
            <w:pPr>
              <w:pStyle w:val="TAL"/>
              <w:rPr>
                <w:lang w:eastAsia="zh-CN"/>
              </w:rPr>
            </w:pPr>
            <w:proofErr w:type="spellStart"/>
            <w:r>
              <w:t>BackupAmfInfo</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036D350B"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0F98A4E4" w14:textId="77777777" w:rsidR="004E7097" w:rsidRDefault="004E7097">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14:paraId="6DFA73A6" w14:textId="77777777" w:rsidR="004E7097" w:rsidRDefault="004E7097">
            <w:pPr>
              <w:pStyle w:val="TAC"/>
              <w:rPr>
                <w:rFonts w:cs="Arial"/>
                <w:szCs w:val="18"/>
              </w:rPr>
              <w:pPrChange w:id="126" w:author="Bruno Landais" w:date="2019-06-19T11:18:00Z">
                <w:pPr>
                  <w:pStyle w:val="TAL"/>
                </w:pPr>
              </w:pPrChange>
            </w:pPr>
          </w:p>
        </w:tc>
      </w:tr>
      <w:tr w:rsidR="004E7097" w:rsidRPr="004E7097" w14:paraId="182314A5"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25015426" w14:textId="77777777" w:rsidR="004E7097" w:rsidRDefault="004E7097">
            <w:pPr>
              <w:pStyle w:val="TAL"/>
            </w:pPr>
            <w:proofErr w:type="spellStart"/>
            <w:r>
              <w:t>PresenceState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3F060AC6"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65D82704" w14:textId="77777777" w:rsidR="004E7097" w:rsidRDefault="004E7097">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14:paraId="305DC388" w14:textId="77777777" w:rsidR="004E7097" w:rsidRDefault="004E7097">
            <w:pPr>
              <w:pStyle w:val="TAC"/>
              <w:rPr>
                <w:rFonts w:cs="Arial"/>
                <w:szCs w:val="18"/>
              </w:rPr>
              <w:pPrChange w:id="127" w:author="Bruno Landais" w:date="2019-06-19T11:18:00Z">
                <w:pPr>
                  <w:pStyle w:val="TAL"/>
                </w:pPr>
              </w:pPrChange>
            </w:pPr>
          </w:p>
        </w:tc>
      </w:tr>
      <w:tr w:rsidR="004E7097" w:rsidRPr="004E7097" w14:paraId="69D47A55"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14DBC86C" w14:textId="77777777" w:rsidR="004E7097" w:rsidRDefault="004E7097">
            <w:pPr>
              <w:pStyle w:val="TAL"/>
            </w:pPr>
            <w:proofErr w:type="spellStart"/>
            <w:r>
              <w:t>TraceData</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4EA49FD7"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1C94D552" w14:textId="77777777" w:rsidR="004E7097" w:rsidRDefault="004E7097">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14:paraId="14C878F1" w14:textId="77777777" w:rsidR="004E7097" w:rsidRDefault="004E7097">
            <w:pPr>
              <w:pStyle w:val="TAC"/>
              <w:rPr>
                <w:rFonts w:cs="Arial"/>
                <w:szCs w:val="18"/>
              </w:rPr>
              <w:pPrChange w:id="128" w:author="Bruno Landais" w:date="2019-06-19T11:18:00Z">
                <w:pPr>
                  <w:pStyle w:val="TAL"/>
                </w:pPr>
              </w:pPrChange>
            </w:pPr>
          </w:p>
        </w:tc>
      </w:tr>
      <w:tr w:rsidR="004E7097" w14:paraId="522AB3DF"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17660558" w14:textId="77777777" w:rsidR="004E7097" w:rsidRDefault="004E7097">
            <w:pPr>
              <w:pStyle w:val="TAL"/>
            </w:pPr>
            <w:proofErr w:type="spellStart"/>
            <w:r>
              <w:t>PlmnId</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3FE7BB1D"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8021F94" w14:textId="77777777" w:rsidR="004E7097" w:rsidRDefault="004E7097">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14:paraId="448234A7" w14:textId="77777777" w:rsidR="004E7097" w:rsidRDefault="004E7097">
            <w:pPr>
              <w:pStyle w:val="TAC"/>
              <w:rPr>
                <w:rFonts w:cs="Arial"/>
                <w:szCs w:val="18"/>
              </w:rPr>
              <w:pPrChange w:id="129" w:author="Bruno Landais" w:date="2019-06-19T11:18:00Z">
                <w:pPr>
                  <w:pStyle w:val="TAL"/>
                </w:pPr>
              </w:pPrChange>
            </w:pPr>
          </w:p>
        </w:tc>
      </w:tr>
      <w:tr w:rsidR="004E7097" w14:paraId="20F713DF"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4B435D9C" w14:textId="77777777" w:rsidR="004E7097" w:rsidRDefault="004E7097">
            <w:pPr>
              <w:pStyle w:val="TAL"/>
            </w:pPr>
            <w:proofErr w:type="spellStart"/>
            <w:r>
              <w:t>RatType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726AFD37"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0D811521" w14:textId="77777777" w:rsidR="004E7097" w:rsidRDefault="004E7097">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14:paraId="2C144711" w14:textId="77777777" w:rsidR="004E7097" w:rsidRDefault="004E7097">
            <w:pPr>
              <w:pStyle w:val="TAC"/>
              <w:rPr>
                <w:rFonts w:cs="Arial"/>
                <w:szCs w:val="18"/>
              </w:rPr>
              <w:pPrChange w:id="130" w:author="Bruno Landais" w:date="2019-06-19T11:18:00Z">
                <w:pPr>
                  <w:pStyle w:val="TAL"/>
                </w:pPr>
              </w:pPrChange>
            </w:pPr>
          </w:p>
        </w:tc>
      </w:tr>
      <w:tr w:rsidR="004E7097" w14:paraId="3B879B1A"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41C20A6F" w14:textId="77777777" w:rsidR="004E7097" w:rsidRDefault="004E7097">
            <w:pPr>
              <w:pStyle w:val="TAL"/>
            </w:pPr>
            <w:proofErr w:type="spellStart"/>
            <w:r>
              <w:t>NgApCause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4C17158C"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2CA271CE" w14:textId="77777777" w:rsidR="004E7097" w:rsidRDefault="004E7097">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14:paraId="6EF4AC6C" w14:textId="77777777" w:rsidR="004E7097" w:rsidRDefault="004E7097">
            <w:pPr>
              <w:pStyle w:val="TAC"/>
              <w:rPr>
                <w:rFonts w:cs="Arial"/>
                <w:szCs w:val="18"/>
              </w:rPr>
              <w:pPrChange w:id="131" w:author="Bruno Landais" w:date="2019-06-19T11:18:00Z">
                <w:pPr>
                  <w:pStyle w:val="TAL"/>
                </w:pPr>
              </w:pPrChange>
            </w:pPr>
          </w:p>
        </w:tc>
      </w:tr>
      <w:tr w:rsidR="004E7097" w14:paraId="718AA953"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5C5615A0" w14:textId="77777777" w:rsidR="004E7097" w:rsidRDefault="004E7097">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hideMark/>
          </w:tcPr>
          <w:p w14:paraId="6D888B84"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2A5D327A" w14:textId="77777777" w:rsidR="004E7097" w:rsidRDefault="004E7097">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14:paraId="54663EF9" w14:textId="77777777" w:rsidR="004E7097" w:rsidRDefault="004E7097">
            <w:pPr>
              <w:pStyle w:val="TAC"/>
              <w:rPr>
                <w:rFonts w:cs="Arial"/>
                <w:szCs w:val="18"/>
              </w:rPr>
              <w:pPrChange w:id="132" w:author="Bruno Landais" w:date="2019-06-19T11:18:00Z">
                <w:pPr>
                  <w:pStyle w:val="TAL"/>
                </w:pPr>
              </w:pPrChange>
            </w:pPr>
          </w:p>
        </w:tc>
      </w:tr>
      <w:tr w:rsidR="004E7097" w:rsidRPr="004E7097" w14:paraId="184D6729"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6F8ED14E" w14:textId="77777777" w:rsidR="004E7097" w:rsidRDefault="004E7097">
            <w:pPr>
              <w:pStyle w:val="TAL"/>
              <w:rPr>
                <w:lang w:eastAsia="zh-CN"/>
              </w:rPr>
            </w:pPr>
            <w:proofErr w:type="spellStart"/>
            <w:r>
              <w:rPr>
                <w:lang w:eastAsia="zh-CN"/>
              </w:rPr>
              <w:t>DurationSec</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55009CCA"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138BCA2D" w14:textId="77777777" w:rsidR="004E7097" w:rsidRDefault="004E7097">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14:paraId="74D7DD30" w14:textId="77777777" w:rsidR="004E7097" w:rsidRDefault="004E7097">
            <w:pPr>
              <w:pStyle w:val="TAC"/>
              <w:rPr>
                <w:rFonts w:cs="Arial"/>
                <w:szCs w:val="18"/>
              </w:rPr>
              <w:pPrChange w:id="133" w:author="Bruno Landais" w:date="2019-06-19T11:18:00Z">
                <w:pPr>
                  <w:pStyle w:val="TAL"/>
                </w:pPr>
              </w:pPrChange>
            </w:pPr>
          </w:p>
        </w:tc>
      </w:tr>
      <w:tr w:rsidR="004E7097" w14:paraId="1DF0A650"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6C7B58F2" w14:textId="77777777" w:rsidR="004E7097" w:rsidRDefault="004E7097">
            <w:pPr>
              <w:pStyle w:val="TAL"/>
              <w:rPr>
                <w:lang w:eastAsia="zh-CN"/>
              </w:rPr>
            </w:pPr>
            <w:proofErr w:type="spellStart"/>
            <w:r>
              <w:rPr>
                <w:lang w:eastAsia="zh-CN"/>
              </w:rPr>
              <w:t>AdditionalQosFlowInfo</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53103FF0"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3171B620" w14:textId="77777777" w:rsidR="004E7097" w:rsidRDefault="004E7097">
            <w:pPr>
              <w:pStyle w:val="TAL"/>
              <w:rPr>
                <w:rFonts w:cs="Arial"/>
                <w:szCs w:val="18"/>
              </w:rPr>
            </w:pPr>
            <w:r>
              <w:rPr>
                <w:rFonts w:cs="Arial"/>
                <w:szCs w:val="18"/>
              </w:rPr>
              <w:t>Additional QoS Flow Information</w:t>
            </w:r>
          </w:p>
        </w:tc>
        <w:tc>
          <w:tcPr>
            <w:tcW w:w="1207" w:type="dxa"/>
            <w:tcBorders>
              <w:top w:val="single" w:sz="4" w:space="0" w:color="auto"/>
              <w:left w:val="single" w:sz="4" w:space="0" w:color="auto"/>
              <w:bottom w:val="single" w:sz="4" w:space="0" w:color="auto"/>
              <w:right w:val="single" w:sz="4" w:space="0" w:color="auto"/>
            </w:tcBorders>
          </w:tcPr>
          <w:p w14:paraId="7264BE97" w14:textId="77777777" w:rsidR="004E7097" w:rsidRDefault="004E7097">
            <w:pPr>
              <w:pStyle w:val="TAC"/>
              <w:rPr>
                <w:rFonts w:cs="Arial"/>
                <w:szCs w:val="18"/>
              </w:rPr>
              <w:pPrChange w:id="134" w:author="Bruno Landais" w:date="2019-06-19T11:18:00Z">
                <w:pPr>
                  <w:pStyle w:val="TAL"/>
                </w:pPr>
              </w:pPrChange>
            </w:pPr>
          </w:p>
        </w:tc>
      </w:tr>
      <w:tr w:rsidR="004E7097" w14:paraId="5DA9DC32"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3428FD7E" w14:textId="77777777" w:rsidR="004E7097" w:rsidRDefault="004E7097">
            <w:pPr>
              <w:pStyle w:val="TAL"/>
              <w:rPr>
                <w:lang w:eastAsia="zh-CN"/>
              </w:rPr>
            </w:pPr>
            <w:proofErr w:type="spellStart"/>
            <w:r>
              <w:t>NfGroupId</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391879E"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210C7EC2" w14:textId="77777777" w:rsidR="004E7097" w:rsidRDefault="004E7097">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14:paraId="7767A174" w14:textId="77777777" w:rsidR="004E7097" w:rsidRDefault="004E7097">
            <w:pPr>
              <w:pStyle w:val="TAC"/>
              <w:rPr>
                <w:rFonts w:cs="Arial"/>
                <w:szCs w:val="18"/>
                <w:lang w:eastAsia="zh-CN"/>
              </w:rPr>
              <w:pPrChange w:id="135" w:author="Bruno Landais" w:date="2019-06-19T11:18:00Z">
                <w:pPr>
                  <w:pStyle w:val="TAL"/>
                </w:pPr>
              </w:pPrChange>
            </w:pPr>
          </w:p>
        </w:tc>
      </w:tr>
      <w:tr w:rsidR="004E7097" w14:paraId="1F4E36ED"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58714A25" w14:textId="77777777" w:rsidR="004E7097" w:rsidRDefault="004E7097">
            <w:pPr>
              <w:pStyle w:val="TAL"/>
              <w:rPr>
                <w:lang w:eastAsia="zh-CN"/>
              </w:rPr>
            </w:pPr>
            <w:proofErr w:type="spellStart"/>
            <w:r>
              <w:rPr>
                <w:lang w:eastAsia="zh-CN"/>
              </w:rPr>
              <w:t>SecondaryRatUsageReport</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0D36616F"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7A4499B1" w14:textId="77777777" w:rsidR="004E7097" w:rsidRDefault="004E7097">
            <w:pPr>
              <w:pStyle w:val="TAL"/>
              <w:rPr>
                <w:rFonts w:cs="Arial"/>
                <w:szCs w:val="18"/>
              </w:rPr>
            </w:pPr>
            <w:r>
              <w:t>Secondary RAT Usage Report</w:t>
            </w:r>
          </w:p>
        </w:tc>
        <w:tc>
          <w:tcPr>
            <w:tcW w:w="1207" w:type="dxa"/>
            <w:tcBorders>
              <w:top w:val="single" w:sz="4" w:space="0" w:color="auto"/>
              <w:left w:val="single" w:sz="4" w:space="0" w:color="auto"/>
              <w:bottom w:val="single" w:sz="4" w:space="0" w:color="auto"/>
              <w:right w:val="single" w:sz="4" w:space="0" w:color="auto"/>
            </w:tcBorders>
          </w:tcPr>
          <w:p w14:paraId="34C9083F" w14:textId="77777777" w:rsidR="004E7097" w:rsidRDefault="004E7097">
            <w:pPr>
              <w:pStyle w:val="TAC"/>
              <w:pPrChange w:id="136" w:author="Bruno Landais" w:date="2019-06-19T11:18:00Z">
                <w:pPr>
                  <w:pStyle w:val="TAL"/>
                </w:pPr>
              </w:pPrChange>
            </w:pPr>
          </w:p>
        </w:tc>
      </w:tr>
      <w:tr w:rsidR="004E7097" w14:paraId="50CC25F6"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169DD401" w14:textId="77777777" w:rsidR="004E7097" w:rsidRDefault="004E7097">
            <w:pPr>
              <w:pStyle w:val="TAL"/>
              <w:rPr>
                <w:lang w:eastAsia="zh-CN"/>
              </w:rPr>
            </w:pPr>
            <w:proofErr w:type="spellStart"/>
            <w:r>
              <w:rPr>
                <w:lang w:eastAsia="zh-CN"/>
              </w:rPr>
              <w:t>SecondaryRatUsageInfo</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3FDADCCA" w14:textId="77777777" w:rsidR="004E7097" w:rsidRDefault="004E7097">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hideMark/>
          </w:tcPr>
          <w:p w14:paraId="4A551496" w14:textId="77777777" w:rsidR="004E7097" w:rsidRDefault="004E7097">
            <w:pPr>
              <w:pStyle w:val="TAL"/>
              <w:rPr>
                <w:rFonts w:cs="Arial"/>
                <w:szCs w:val="18"/>
              </w:rPr>
            </w:pPr>
            <w:r>
              <w:t>Secondary RAT Usage Information</w:t>
            </w:r>
          </w:p>
        </w:tc>
        <w:tc>
          <w:tcPr>
            <w:tcW w:w="1207" w:type="dxa"/>
            <w:tcBorders>
              <w:top w:val="single" w:sz="4" w:space="0" w:color="auto"/>
              <w:left w:val="single" w:sz="4" w:space="0" w:color="auto"/>
              <w:bottom w:val="single" w:sz="4" w:space="0" w:color="auto"/>
              <w:right w:val="single" w:sz="4" w:space="0" w:color="auto"/>
            </w:tcBorders>
          </w:tcPr>
          <w:p w14:paraId="3D03AB37" w14:textId="77777777" w:rsidR="004E7097" w:rsidRDefault="004E7097">
            <w:pPr>
              <w:pStyle w:val="TAC"/>
              <w:pPrChange w:id="137" w:author="Bruno Landais" w:date="2019-06-19T11:18:00Z">
                <w:pPr>
                  <w:pStyle w:val="TAL"/>
                </w:pPr>
              </w:pPrChange>
            </w:pPr>
          </w:p>
        </w:tc>
      </w:tr>
      <w:tr w:rsidR="004E7097" w14:paraId="2630AF82" w14:textId="77777777" w:rsidTr="004E7097">
        <w:trPr>
          <w:jc w:val="center"/>
          <w:ins w:id="138" w:author="Bruno Landais" w:date="2019-06-19T11:16:00Z"/>
        </w:trPr>
        <w:tc>
          <w:tcPr>
            <w:tcW w:w="2434" w:type="dxa"/>
            <w:tcBorders>
              <w:top w:val="single" w:sz="4" w:space="0" w:color="auto"/>
              <w:left w:val="single" w:sz="4" w:space="0" w:color="auto"/>
              <w:bottom w:val="single" w:sz="4" w:space="0" w:color="auto"/>
              <w:right w:val="single" w:sz="4" w:space="0" w:color="auto"/>
            </w:tcBorders>
            <w:hideMark/>
          </w:tcPr>
          <w:p w14:paraId="69337CC3" w14:textId="5CCEDFA3" w:rsidR="004E7097" w:rsidRDefault="004E7097" w:rsidP="0018074E">
            <w:pPr>
              <w:pStyle w:val="TAL"/>
              <w:rPr>
                <w:ins w:id="139" w:author="Bruno Landais" w:date="2019-06-19T11:16:00Z"/>
                <w:lang w:eastAsia="zh-CN"/>
              </w:rPr>
            </w:pPr>
            <w:proofErr w:type="spellStart"/>
            <w:ins w:id="140" w:author="Bruno Landais" w:date="2019-06-19T11:16:00Z">
              <w:r>
                <w:rPr>
                  <w:lang w:eastAsia="zh-CN"/>
                </w:rPr>
                <w:t>Dnai</w:t>
              </w:r>
              <w:proofErr w:type="spellEnd"/>
            </w:ins>
          </w:p>
        </w:tc>
        <w:tc>
          <w:tcPr>
            <w:tcW w:w="1955" w:type="dxa"/>
            <w:tcBorders>
              <w:top w:val="single" w:sz="4" w:space="0" w:color="auto"/>
              <w:left w:val="single" w:sz="4" w:space="0" w:color="auto"/>
              <w:bottom w:val="single" w:sz="4" w:space="0" w:color="auto"/>
              <w:right w:val="single" w:sz="4" w:space="0" w:color="auto"/>
            </w:tcBorders>
            <w:hideMark/>
          </w:tcPr>
          <w:p w14:paraId="7746402B" w14:textId="77777777" w:rsidR="004E7097" w:rsidRDefault="004E7097" w:rsidP="0018074E">
            <w:pPr>
              <w:pStyle w:val="TAC"/>
              <w:rPr>
                <w:ins w:id="141" w:author="Bruno Landais" w:date="2019-06-19T11:16:00Z"/>
              </w:rPr>
            </w:pPr>
            <w:ins w:id="142" w:author="Bruno Landais" w:date="2019-06-19T11:16:00Z">
              <w:r>
                <w:t>3GPP TS 29.571 [13]</w:t>
              </w:r>
            </w:ins>
          </w:p>
        </w:tc>
        <w:tc>
          <w:tcPr>
            <w:tcW w:w="4135" w:type="dxa"/>
            <w:tcBorders>
              <w:top w:val="single" w:sz="4" w:space="0" w:color="auto"/>
              <w:left w:val="single" w:sz="4" w:space="0" w:color="auto"/>
              <w:bottom w:val="single" w:sz="4" w:space="0" w:color="auto"/>
              <w:right w:val="single" w:sz="4" w:space="0" w:color="auto"/>
            </w:tcBorders>
            <w:hideMark/>
          </w:tcPr>
          <w:p w14:paraId="5D18B113" w14:textId="6E266F51" w:rsidR="004E7097" w:rsidRDefault="004E7097" w:rsidP="0018074E">
            <w:pPr>
              <w:pStyle w:val="TAL"/>
              <w:rPr>
                <w:ins w:id="143" w:author="Bruno Landais" w:date="2019-06-19T11:16:00Z"/>
                <w:rFonts w:cs="Arial"/>
                <w:szCs w:val="18"/>
              </w:rPr>
            </w:pPr>
            <w:ins w:id="144" w:author="Bruno Landais" w:date="2019-06-19T11:16:00Z">
              <w:r>
                <w:t>Data Network Access Identifier</w:t>
              </w:r>
            </w:ins>
          </w:p>
        </w:tc>
        <w:tc>
          <w:tcPr>
            <w:tcW w:w="1207" w:type="dxa"/>
            <w:tcBorders>
              <w:top w:val="single" w:sz="4" w:space="0" w:color="auto"/>
              <w:left w:val="single" w:sz="4" w:space="0" w:color="auto"/>
              <w:bottom w:val="single" w:sz="4" w:space="0" w:color="auto"/>
              <w:right w:val="single" w:sz="4" w:space="0" w:color="auto"/>
            </w:tcBorders>
          </w:tcPr>
          <w:p w14:paraId="174DFEB2" w14:textId="2A55959E" w:rsidR="004E7097" w:rsidRDefault="004E7097">
            <w:pPr>
              <w:pStyle w:val="TAC"/>
              <w:rPr>
                <w:ins w:id="145" w:author="Bruno Landais" w:date="2019-06-19T11:16:00Z"/>
              </w:rPr>
              <w:pPrChange w:id="146" w:author="Bruno Landais" w:date="2019-06-19T11:18:00Z">
                <w:pPr>
                  <w:pStyle w:val="TAL"/>
                </w:pPr>
              </w:pPrChange>
            </w:pPr>
            <w:ins w:id="147" w:author="Bruno Landais" w:date="2019-06-19T11:18:00Z">
              <w:r>
                <w:t>DTSSA</w:t>
              </w:r>
            </w:ins>
          </w:p>
        </w:tc>
      </w:tr>
      <w:tr w:rsidR="004E7097" w14:paraId="15881F79"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42D9250F" w14:textId="77777777" w:rsidR="004E7097" w:rsidRDefault="004E7097">
            <w:pPr>
              <w:pStyle w:val="TAL"/>
            </w:pPr>
            <w:proofErr w:type="spellStart"/>
            <w:r>
              <w:rPr>
                <w:lang w:eastAsia="zh-CN"/>
              </w:rPr>
              <w:t>ServiceName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1F6F905C" w14:textId="77777777" w:rsidR="004E7097" w:rsidRDefault="004E7097">
            <w:pPr>
              <w:pStyle w:val="TAC"/>
            </w:pPr>
            <w:r>
              <w:t>3GPP TS 29.510 [19]</w:t>
            </w:r>
          </w:p>
        </w:tc>
        <w:tc>
          <w:tcPr>
            <w:tcW w:w="4135" w:type="dxa"/>
            <w:tcBorders>
              <w:top w:val="single" w:sz="4" w:space="0" w:color="auto"/>
              <w:left w:val="single" w:sz="4" w:space="0" w:color="auto"/>
              <w:bottom w:val="single" w:sz="4" w:space="0" w:color="auto"/>
              <w:right w:val="single" w:sz="4" w:space="0" w:color="auto"/>
            </w:tcBorders>
            <w:hideMark/>
          </w:tcPr>
          <w:p w14:paraId="1601E015" w14:textId="77777777" w:rsidR="004E7097" w:rsidRDefault="004E7097">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14:paraId="60FE441E" w14:textId="77777777" w:rsidR="004E7097" w:rsidRDefault="004E7097">
            <w:pPr>
              <w:pStyle w:val="TAC"/>
              <w:rPr>
                <w:rFonts w:cs="Arial"/>
                <w:szCs w:val="18"/>
              </w:rPr>
              <w:pPrChange w:id="148" w:author="Bruno Landais" w:date="2019-06-19T11:18:00Z">
                <w:pPr>
                  <w:pStyle w:val="TAL"/>
                </w:pPr>
              </w:pPrChange>
            </w:pPr>
          </w:p>
        </w:tc>
      </w:tr>
      <w:tr w:rsidR="004E7097" w14:paraId="0EFDE297"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222C2001" w14:textId="77777777" w:rsidR="004E7097" w:rsidRDefault="004E7097">
            <w:pPr>
              <w:pStyle w:val="TAL"/>
              <w:rPr>
                <w:lang w:eastAsia="zh-CN"/>
              </w:rPr>
            </w:pPr>
            <w:proofErr w:type="spellStart"/>
            <w:r>
              <w:t>NgRanTargetId</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11D47EF0" w14:textId="77777777" w:rsidR="004E7097" w:rsidRDefault="004E7097">
            <w:pPr>
              <w:pStyle w:val="TAC"/>
            </w:pPr>
            <w:r>
              <w:t>3GPP TS 29.518 [20]</w:t>
            </w:r>
          </w:p>
        </w:tc>
        <w:tc>
          <w:tcPr>
            <w:tcW w:w="4135" w:type="dxa"/>
            <w:tcBorders>
              <w:top w:val="single" w:sz="4" w:space="0" w:color="auto"/>
              <w:left w:val="single" w:sz="4" w:space="0" w:color="auto"/>
              <w:bottom w:val="single" w:sz="4" w:space="0" w:color="auto"/>
              <w:right w:val="single" w:sz="4" w:space="0" w:color="auto"/>
            </w:tcBorders>
            <w:hideMark/>
          </w:tcPr>
          <w:p w14:paraId="201675FC" w14:textId="77777777" w:rsidR="004E7097" w:rsidRDefault="004E7097">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14:paraId="18B91240" w14:textId="77777777" w:rsidR="004E7097" w:rsidRDefault="004E7097">
            <w:pPr>
              <w:pStyle w:val="TAC"/>
              <w:pPrChange w:id="149" w:author="Bruno Landais" w:date="2019-06-19T11:18:00Z">
                <w:pPr>
                  <w:pStyle w:val="TAL"/>
                </w:pPr>
              </w:pPrChange>
            </w:pPr>
          </w:p>
        </w:tc>
      </w:tr>
      <w:tr w:rsidR="004E7097" w14:paraId="48E4D6E4" w14:textId="77777777" w:rsidTr="004E7097">
        <w:trPr>
          <w:jc w:val="center"/>
        </w:trPr>
        <w:tc>
          <w:tcPr>
            <w:tcW w:w="2434" w:type="dxa"/>
            <w:tcBorders>
              <w:top w:val="single" w:sz="4" w:space="0" w:color="auto"/>
              <w:left w:val="single" w:sz="4" w:space="0" w:color="auto"/>
              <w:bottom w:val="single" w:sz="4" w:space="0" w:color="auto"/>
              <w:right w:val="single" w:sz="4" w:space="0" w:color="auto"/>
            </w:tcBorders>
            <w:hideMark/>
          </w:tcPr>
          <w:p w14:paraId="3CEA7D51" w14:textId="77777777" w:rsidR="004E7097" w:rsidRDefault="004E7097">
            <w:pPr>
              <w:pStyle w:val="TAL"/>
              <w:rPr>
                <w:lang w:eastAsia="zh-CN"/>
              </w:rPr>
            </w:pPr>
            <w:proofErr w:type="spellStart"/>
            <w:r>
              <w:t>RoamingChargingProfile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0AD66AB0" w14:textId="77777777" w:rsidR="004E7097" w:rsidRDefault="004E7097">
            <w:pPr>
              <w:pStyle w:val="TAC"/>
            </w:pPr>
            <w:r>
              <w:t>3GPP TS 32.291 [26]</w:t>
            </w:r>
          </w:p>
        </w:tc>
        <w:tc>
          <w:tcPr>
            <w:tcW w:w="4135" w:type="dxa"/>
            <w:tcBorders>
              <w:top w:val="single" w:sz="4" w:space="0" w:color="auto"/>
              <w:left w:val="single" w:sz="4" w:space="0" w:color="auto"/>
              <w:bottom w:val="single" w:sz="4" w:space="0" w:color="auto"/>
              <w:right w:val="single" w:sz="4" w:space="0" w:color="auto"/>
            </w:tcBorders>
            <w:hideMark/>
          </w:tcPr>
          <w:p w14:paraId="5EC7A8BE" w14:textId="77777777" w:rsidR="004E7097" w:rsidRDefault="004E7097">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14:paraId="2CA173D1" w14:textId="77777777" w:rsidR="004E7097" w:rsidRDefault="004E7097">
            <w:pPr>
              <w:pStyle w:val="TAC"/>
              <w:rPr>
                <w:rFonts w:cs="Arial"/>
                <w:szCs w:val="18"/>
              </w:rPr>
              <w:pPrChange w:id="150" w:author="Bruno Landais" w:date="2019-06-19T11:18:00Z">
                <w:pPr>
                  <w:pStyle w:val="TAL"/>
                </w:pPr>
              </w:pPrChange>
            </w:pPr>
          </w:p>
        </w:tc>
      </w:tr>
    </w:tbl>
    <w:p w14:paraId="0E14CAFD" w14:textId="77777777" w:rsidR="004E7097" w:rsidRDefault="004E7097" w:rsidP="004E7097"/>
    <w:p w14:paraId="47AB5A01" w14:textId="77777777" w:rsidR="004E7097" w:rsidRDefault="004E7097">
      <w:pPr>
        <w:rPr>
          <w:noProof/>
          <w:lang w:val="en-US"/>
        </w:rPr>
      </w:pPr>
    </w:p>
    <w:p w14:paraId="130CE836" w14:textId="77777777" w:rsidR="00002C75" w:rsidRPr="006B5418" w:rsidRDefault="00002C75" w:rsidP="00002C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9A1E7" w14:textId="77777777" w:rsidR="00002C75" w:rsidRDefault="00002C75" w:rsidP="00002C75">
      <w:pPr>
        <w:pStyle w:val="Heading5"/>
      </w:pPr>
      <w:bookmarkStart w:id="151" w:name="_Toc11337891"/>
      <w:r>
        <w:lastRenderedPageBreak/>
        <w:t>6.1.6.2.9</w:t>
      </w:r>
      <w:r>
        <w:tab/>
        <w:t xml:space="preserve">Type: </w:t>
      </w:r>
      <w:proofErr w:type="spellStart"/>
      <w:r>
        <w:t>PduSessionCreateData</w:t>
      </w:r>
      <w:bookmarkEnd w:id="151"/>
      <w:proofErr w:type="spellEnd"/>
    </w:p>
    <w:p w14:paraId="1114E89F" w14:textId="77777777" w:rsidR="00002C75" w:rsidRDefault="00002C75" w:rsidP="00002C75">
      <w:pPr>
        <w:pStyle w:val="TH"/>
      </w:pPr>
      <w:r>
        <w:rPr>
          <w:noProof/>
        </w:rPr>
        <w:t>Table </w:t>
      </w:r>
      <w:r>
        <w:t xml:space="preserve">6.1.6.2.9-1: </w:t>
      </w:r>
      <w:r>
        <w:rPr>
          <w:noProof/>
        </w:rPr>
        <w:t xml:space="preserve">Definition of type </w:t>
      </w:r>
      <w:proofErr w:type="spellStart"/>
      <w:r>
        <w:t>PduSessionCreateData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002C75" w14:paraId="2B44B1C7"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6A2CDD19" w14:textId="77777777" w:rsidR="00002C75" w:rsidRDefault="00002C75">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562AF0E8" w14:textId="77777777" w:rsidR="00002C75" w:rsidRDefault="00002C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868D28A" w14:textId="77777777" w:rsidR="00002C75" w:rsidRDefault="00002C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7861E54D" w14:textId="77777777" w:rsidR="00002C75" w:rsidRDefault="00002C75">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5EA6ADC3" w14:textId="77777777" w:rsidR="00002C75" w:rsidRDefault="00002C7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3B64F62B" w14:textId="77777777" w:rsidR="00002C75" w:rsidRDefault="00002C75">
            <w:pPr>
              <w:pStyle w:val="TAH"/>
              <w:rPr>
                <w:rFonts w:cs="Arial"/>
                <w:szCs w:val="18"/>
              </w:rPr>
            </w:pPr>
            <w:r>
              <w:rPr>
                <w:rFonts w:cs="Arial"/>
                <w:szCs w:val="18"/>
              </w:rPr>
              <w:t>Applicability</w:t>
            </w:r>
          </w:p>
        </w:tc>
      </w:tr>
      <w:tr w:rsidR="00002C75" w:rsidRPr="00002C75" w14:paraId="4C61957D"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0564F730" w14:textId="77777777" w:rsidR="00002C75" w:rsidRDefault="00002C75">
            <w:pPr>
              <w:pStyle w:val="TAL"/>
            </w:pPr>
            <w:proofErr w:type="spellStart"/>
            <w:r>
              <w:t>supi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D6BA264" w14:textId="77777777" w:rsidR="00002C75" w:rsidRDefault="00002C75">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5418169"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D0E83FD"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0EA8203" w14:textId="77777777" w:rsidR="00002C75" w:rsidRDefault="00002C7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1F8A85BB" w14:textId="77777777" w:rsidR="00002C75" w:rsidRDefault="00002C7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0392C34" w14:textId="77777777" w:rsidR="00002C75" w:rsidRDefault="00002C75">
            <w:pPr>
              <w:pStyle w:val="TAC"/>
              <w:pPrChange w:id="152" w:author="Bruno Landais" w:date="2019-06-19T11:04:00Z">
                <w:pPr>
                  <w:pStyle w:val="TAL"/>
                </w:pPr>
              </w:pPrChange>
            </w:pPr>
          </w:p>
        </w:tc>
      </w:tr>
      <w:tr w:rsidR="00002C75" w:rsidRPr="00002C75" w14:paraId="0031919E"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56B0CB01" w14:textId="77777777" w:rsidR="00002C75" w:rsidRDefault="00002C75">
            <w:pPr>
              <w:pStyle w:val="TAL"/>
            </w:pPr>
            <w:proofErr w:type="spellStart"/>
            <w:r>
              <w:t>unauthenticatedSupi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768C319" w14:textId="77777777" w:rsidR="00002C75" w:rsidRDefault="00002C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1178D6"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E559304"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3F5E22A" w14:textId="77777777" w:rsidR="00002C75" w:rsidRDefault="00002C75">
            <w:pPr>
              <w:pStyle w:val="TAL"/>
              <w:rPr>
                <w:rFonts w:cs="Arial"/>
                <w:szCs w:val="18"/>
              </w:rPr>
            </w:pPr>
            <w:r>
              <w:rPr>
                <w:rFonts w:cs="Arial"/>
                <w:szCs w:val="18"/>
              </w:rPr>
              <w:t>This IE shall be present if the SUPI is present in the message but is not authenticated and is for an emergency registered UE.</w:t>
            </w:r>
          </w:p>
          <w:p w14:paraId="5AF21356" w14:textId="77777777" w:rsidR="00002C75" w:rsidRDefault="00002C75">
            <w:pPr>
              <w:pStyle w:val="TAL"/>
              <w:rPr>
                <w:rFonts w:cs="Arial"/>
                <w:szCs w:val="18"/>
              </w:rPr>
            </w:pPr>
            <w:r>
              <w:rPr>
                <w:rFonts w:cs="Arial"/>
                <w:szCs w:val="18"/>
              </w:rPr>
              <w:t>When present, it shall be set as follows:</w:t>
            </w:r>
          </w:p>
          <w:p w14:paraId="13DCBF48" w14:textId="77777777" w:rsidR="00002C75" w:rsidRDefault="00002C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16A2FC5C" w14:textId="77777777" w:rsidR="00002C75" w:rsidRDefault="00002C75">
            <w:pPr>
              <w:pStyle w:val="B1"/>
              <w:tabs>
                <w:tab w:val="num" w:pos="644"/>
              </w:tabs>
              <w:ind w:left="644" w:hanging="360"/>
              <w:rPr>
                <w:rFonts w:cs="Arial"/>
                <w:szCs w:val="18"/>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5B808AD" w14:textId="77777777" w:rsidR="00002C75" w:rsidRDefault="00002C75">
            <w:pPr>
              <w:pStyle w:val="TAC"/>
              <w:pPrChange w:id="153" w:author="Bruno Landais" w:date="2019-06-19T11:04:00Z">
                <w:pPr>
                  <w:pStyle w:val="TAL"/>
                </w:pPr>
              </w:pPrChange>
            </w:pPr>
          </w:p>
        </w:tc>
      </w:tr>
      <w:tr w:rsidR="00002C75" w:rsidRPr="00002C75" w14:paraId="278E64B4"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08AC19CB" w14:textId="77777777" w:rsidR="00002C75" w:rsidRDefault="00002C75">
            <w:pPr>
              <w:pStyle w:val="TAL"/>
            </w:pPr>
            <w:proofErr w:type="spellStart"/>
            <w:r>
              <w:t>pei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D66277C" w14:textId="77777777" w:rsidR="00002C75" w:rsidRDefault="00002C75">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6305A4BD"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8DDC5F"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F4C1010" w14:textId="77777777" w:rsidR="00002C75" w:rsidRDefault="00002C7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041110B4" w14:textId="77777777" w:rsidR="00002C75" w:rsidRDefault="00002C75">
            <w:pPr>
              <w:pStyle w:val="TAL"/>
              <w:rPr>
                <w:rFonts w:cs="Arial"/>
                <w:szCs w:val="18"/>
              </w:rPr>
            </w:pPr>
            <w:r>
              <w:rPr>
                <w:rFonts w:cs="Arial"/>
                <w:szCs w:val="18"/>
              </w:rPr>
              <w:t xml:space="preserve">For all other cases, this IE shall be present if it is available. </w:t>
            </w:r>
          </w:p>
          <w:p w14:paraId="1DBA8988" w14:textId="77777777" w:rsidR="00002C75" w:rsidRDefault="00002C7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83AEC78" w14:textId="77777777" w:rsidR="00002C75" w:rsidRDefault="00002C75">
            <w:pPr>
              <w:pStyle w:val="TAC"/>
              <w:pPrChange w:id="154" w:author="Bruno Landais" w:date="2019-06-19T11:04:00Z">
                <w:pPr>
                  <w:pStyle w:val="TAL"/>
                </w:pPr>
              </w:pPrChange>
            </w:pPr>
          </w:p>
        </w:tc>
      </w:tr>
      <w:tr w:rsidR="00002C75" w:rsidRPr="00002C75" w14:paraId="0A75196C"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1CBA0E35" w14:textId="77777777" w:rsidR="00002C75" w:rsidRDefault="00002C75">
            <w:pPr>
              <w:pStyle w:val="TAL"/>
            </w:pPr>
            <w:proofErr w:type="spellStart"/>
            <w:r>
              <w:t>pduSessionId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8BFBF4D" w14:textId="77777777" w:rsidR="00002C75" w:rsidRDefault="00002C7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F1AC1B7"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0867408"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11E159F" w14:textId="77777777" w:rsidR="00002C75" w:rsidRDefault="00002C75">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14:paraId="5A304FE0" w14:textId="77777777" w:rsidR="00002C75" w:rsidRDefault="00002C75">
            <w:pPr>
              <w:pStyle w:val="TAC"/>
              <w:pPrChange w:id="155" w:author="Bruno Landais" w:date="2019-06-19T11:04:00Z">
                <w:pPr>
                  <w:pStyle w:val="TAL"/>
                </w:pPr>
              </w:pPrChange>
            </w:pPr>
          </w:p>
        </w:tc>
      </w:tr>
      <w:tr w:rsidR="00002C75" w:rsidRPr="00002C75" w14:paraId="007365EB"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495CFDEE" w14:textId="77777777" w:rsidR="00002C75" w:rsidRDefault="00002C75">
            <w:pPr>
              <w:pStyle w:val="TAL"/>
            </w:pPr>
            <w:proofErr w:type="spellStart"/>
            <w:r>
              <w:t>dnn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F86680F" w14:textId="77777777" w:rsidR="00002C75" w:rsidRDefault="00002C75">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252BDB3" w14:textId="77777777" w:rsidR="00002C75" w:rsidRDefault="00002C75">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2B4442FC" w14:textId="77777777" w:rsidR="00002C75" w:rsidRDefault="00002C75">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74CA97E8" w14:textId="77777777" w:rsidR="00002C75" w:rsidRDefault="00002C75">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1B32A1BC" w14:textId="77777777" w:rsidR="00002C75" w:rsidRDefault="00002C75">
            <w:pPr>
              <w:pStyle w:val="TAC"/>
              <w:pPrChange w:id="156" w:author="Bruno Landais" w:date="2019-06-19T11:04:00Z">
                <w:pPr>
                  <w:pStyle w:val="TAL"/>
                </w:pPr>
              </w:pPrChange>
            </w:pPr>
          </w:p>
        </w:tc>
      </w:tr>
      <w:tr w:rsidR="00002C75" w:rsidRPr="00002C75" w14:paraId="2FB98457"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661999D2" w14:textId="77777777" w:rsidR="00002C75" w:rsidRDefault="00002C75">
            <w:pPr>
              <w:pStyle w:val="TAL"/>
            </w:pPr>
            <w:proofErr w:type="spellStart"/>
            <w:r>
              <w:t>sNssai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F2F08FE" w14:textId="77777777" w:rsidR="00002C75" w:rsidRDefault="00002C7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A78FFAB"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F525A7"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DB24C0A" w14:textId="77777777" w:rsidR="00002C75" w:rsidRDefault="00002C75">
            <w:pPr>
              <w:pStyle w:val="TAL"/>
              <w:rPr>
                <w:rFonts w:cs="Arial"/>
                <w:szCs w:val="18"/>
              </w:rPr>
            </w:pPr>
            <w:r>
              <w:rPr>
                <w:rFonts w:cs="Arial"/>
                <w:szCs w:val="18"/>
              </w:rPr>
              <w:t xml:space="preserve">This IE shall be present, except during an EPS to 5GS idle mode mobility or handover using the N26 interface. </w:t>
            </w:r>
          </w:p>
          <w:p w14:paraId="51315A87" w14:textId="77777777" w:rsidR="00002C75" w:rsidRDefault="00002C75">
            <w:pPr>
              <w:pStyle w:val="TAL"/>
              <w:rPr>
                <w:ins w:id="157" w:author="Bruno Landais" w:date="2019-06-19T10:04:00Z"/>
                <w:rFonts w:cs="Arial"/>
                <w:szCs w:val="18"/>
              </w:rPr>
            </w:pPr>
            <w:r>
              <w:rPr>
                <w:rFonts w:cs="Arial"/>
                <w:szCs w:val="18"/>
              </w:rPr>
              <w:t>When present, it shall contain</w:t>
            </w:r>
            <w:ins w:id="158" w:author="Bruno Landais" w:date="2019-06-19T10:04:00Z">
              <w:r>
                <w:rPr>
                  <w:rFonts w:cs="Arial"/>
                  <w:szCs w:val="18"/>
                </w:rPr>
                <w:t>:</w:t>
              </w:r>
            </w:ins>
            <w:r>
              <w:rPr>
                <w:rFonts w:cs="Arial"/>
                <w:szCs w:val="18"/>
              </w:rPr>
              <w:t xml:space="preserve"> </w:t>
            </w:r>
          </w:p>
          <w:p w14:paraId="410189D7" w14:textId="77777777" w:rsidR="00002C75" w:rsidRDefault="00002C75" w:rsidP="00002C75">
            <w:pPr>
              <w:pStyle w:val="B1"/>
              <w:rPr>
                <w:ins w:id="159" w:author="Bruno Landais" w:date="2019-06-19T10:05:00Z"/>
                <w:rFonts w:ascii="Arial" w:hAnsi="Arial"/>
                <w:sz w:val="18"/>
              </w:rPr>
            </w:pPr>
            <w:ins w:id="160" w:author="Bruno Landais" w:date="2019-06-19T10:04:00Z">
              <w:r>
                <w:rPr>
                  <w:rFonts w:ascii="Arial" w:hAnsi="Arial"/>
                  <w:sz w:val="18"/>
                </w:rPr>
                <w:t>-</w:t>
              </w:r>
              <w:r>
                <w:rPr>
                  <w:rFonts w:ascii="Arial" w:hAnsi="Arial"/>
                  <w:sz w:val="18"/>
                </w:rPr>
                <w:tab/>
              </w:r>
            </w:ins>
            <w:r w:rsidRPr="00002C75">
              <w:rPr>
                <w:rFonts w:ascii="Arial" w:hAnsi="Arial"/>
                <w:sz w:val="18"/>
                <w:rPrChange w:id="161" w:author="Bruno Landais" w:date="2019-06-19T10:04:00Z">
                  <w:rPr>
                    <w:rFonts w:cs="Arial"/>
                    <w:szCs w:val="18"/>
                  </w:rPr>
                </w:rPrChange>
              </w:rPr>
              <w:t>the requested S-NSSAI mapped to the HPLMN S-NSSAI by the VPLMN</w:t>
            </w:r>
            <w:ins w:id="162" w:author="Bruno Landais" w:date="2019-06-19T10:03:00Z">
              <w:r w:rsidRPr="00002C75">
                <w:rPr>
                  <w:rFonts w:ascii="Arial" w:hAnsi="Arial"/>
                  <w:sz w:val="18"/>
                  <w:rPrChange w:id="163" w:author="Bruno Landais" w:date="2019-06-19T10:04:00Z">
                    <w:rPr>
                      <w:rFonts w:cs="Arial"/>
                      <w:szCs w:val="18"/>
                    </w:rPr>
                  </w:rPrChange>
                </w:rPr>
                <w:t xml:space="preserve"> for a HR PDU session</w:t>
              </w:r>
            </w:ins>
            <w:ins w:id="164" w:author="Bruno Landais" w:date="2019-06-19T10:04:00Z">
              <w:r>
                <w:rPr>
                  <w:rFonts w:ascii="Arial" w:hAnsi="Arial"/>
                  <w:sz w:val="18"/>
                </w:rPr>
                <w:t xml:space="preserve">; </w:t>
              </w:r>
            </w:ins>
            <w:ins w:id="165" w:author="Bruno Landais" w:date="2019-06-19T10:05:00Z">
              <w:r>
                <w:rPr>
                  <w:rFonts w:ascii="Arial" w:hAnsi="Arial"/>
                  <w:sz w:val="18"/>
                </w:rPr>
                <w:t>or</w:t>
              </w:r>
            </w:ins>
          </w:p>
          <w:p w14:paraId="7C1BE356" w14:textId="568DDC79" w:rsidR="00002C75" w:rsidRDefault="00002C75">
            <w:pPr>
              <w:pStyle w:val="B1"/>
              <w:rPr>
                <w:rFonts w:cs="Arial"/>
                <w:szCs w:val="18"/>
              </w:rPr>
              <w:pPrChange w:id="166" w:author="Bruno Landais" w:date="2019-06-19T10:04:00Z">
                <w:pPr>
                  <w:pStyle w:val="TAL"/>
                </w:pPr>
              </w:pPrChange>
            </w:pPr>
            <w:ins w:id="167" w:author="Bruno Landais" w:date="2019-06-19T10:05:00Z">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t>
              </w:r>
            </w:ins>
            <w:ins w:id="168" w:author="Bruno Landais" w:date="2019-06-19T10:10:00Z">
              <w:r w:rsidR="0012397E">
                <w:rPr>
                  <w:rFonts w:ascii="Arial" w:hAnsi="Arial"/>
                  <w:sz w:val="18"/>
                </w:rPr>
                <w:t>with</w:t>
              </w:r>
            </w:ins>
            <w:ins w:id="169" w:author="Bruno Landais" w:date="2019-06-19T10:05:00Z">
              <w:r>
                <w:rPr>
                  <w:rFonts w:ascii="Arial" w:hAnsi="Arial"/>
                  <w:sz w:val="18"/>
                </w:rPr>
                <w:t xml:space="preserve"> an I-SMF</w:t>
              </w:r>
            </w:ins>
            <w:r w:rsidRPr="00002C75">
              <w:rPr>
                <w:rFonts w:ascii="Arial" w:hAnsi="Arial"/>
                <w:sz w:val="18"/>
                <w:rPrChange w:id="170" w:author="Bruno Landais" w:date="2019-06-19T10:04:00Z">
                  <w:rPr>
                    <w:rFonts w:cs="Arial"/>
                    <w:szCs w:val="18"/>
                  </w:rPr>
                </w:rPrChange>
              </w:rPr>
              <w:t>.</w:t>
            </w:r>
          </w:p>
        </w:tc>
        <w:tc>
          <w:tcPr>
            <w:tcW w:w="882" w:type="dxa"/>
            <w:tcBorders>
              <w:top w:val="single" w:sz="4" w:space="0" w:color="auto"/>
              <w:left w:val="single" w:sz="4" w:space="0" w:color="auto"/>
              <w:bottom w:val="single" w:sz="4" w:space="0" w:color="auto"/>
              <w:right w:val="single" w:sz="4" w:space="0" w:color="auto"/>
            </w:tcBorders>
          </w:tcPr>
          <w:p w14:paraId="54ED53ED" w14:textId="77777777" w:rsidR="00002C75" w:rsidRDefault="00002C75">
            <w:pPr>
              <w:pStyle w:val="TAC"/>
              <w:pPrChange w:id="171" w:author="Bruno Landais" w:date="2019-06-19T11:04:00Z">
                <w:pPr>
                  <w:pStyle w:val="TAL"/>
                </w:pPr>
              </w:pPrChange>
            </w:pPr>
          </w:p>
        </w:tc>
      </w:tr>
      <w:tr w:rsidR="00002C75" w:rsidRPr="00002C75" w14:paraId="1A519515"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7B16BDE4" w14:textId="77777777" w:rsidR="00002C75" w:rsidRDefault="00002C75">
            <w:pPr>
              <w:pStyle w:val="TAL"/>
            </w:pPr>
            <w:proofErr w:type="spellStart"/>
            <w:r>
              <w:t>vsmfId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27FCE30" w14:textId="77777777" w:rsidR="00002C75" w:rsidRDefault="00002C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C15D2BD" w14:textId="79A2A357" w:rsidR="00002C75" w:rsidRDefault="00002C75">
            <w:pPr>
              <w:pStyle w:val="TAC"/>
            </w:pPr>
            <w:del w:id="172" w:author="Bruno Landais" w:date="2019-06-19T11:39:00Z">
              <w:r w:rsidDel="003366F2">
                <w:delText>M</w:delText>
              </w:r>
            </w:del>
            <w:ins w:id="173" w:author="Bruno Landais" w:date="2019-06-19T11:39:00Z">
              <w:r w:rsidR="003366F2">
                <w:t>C</w:t>
              </w:r>
            </w:ins>
          </w:p>
        </w:tc>
        <w:tc>
          <w:tcPr>
            <w:tcW w:w="663" w:type="dxa"/>
            <w:tcBorders>
              <w:top w:val="single" w:sz="4" w:space="0" w:color="auto"/>
              <w:left w:val="single" w:sz="4" w:space="0" w:color="auto"/>
              <w:bottom w:val="single" w:sz="4" w:space="0" w:color="auto"/>
              <w:right w:val="single" w:sz="4" w:space="0" w:color="auto"/>
            </w:tcBorders>
            <w:hideMark/>
          </w:tcPr>
          <w:p w14:paraId="1C428B8E" w14:textId="41F89F51" w:rsidR="00002C75" w:rsidRDefault="003366F2">
            <w:pPr>
              <w:pStyle w:val="TAL"/>
            </w:pPr>
            <w:ins w:id="174" w:author="Bruno Landais" w:date="2019-06-19T11:39:00Z">
              <w:r>
                <w:t>0..</w:t>
              </w:r>
            </w:ins>
            <w:r w:rsidR="00002C75">
              <w:t>1</w:t>
            </w:r>
          </w:p>
        </w:tc>
        <w:tc>
          <w:tcPr>
            <w:tcW w:w="4397" w:type="dxa"/>
            <w:tcBorders>
              <w:top w:val="single" w:sz="4" w:space="0" w:color="auto"/>
              <w:left w:val="single" w:sz="4" w:space="0" w:color="auto"/>
              <w:bottom w:val="single" w:sz="4" w:space="0" w:color="auto"/>
              <w:right w:val="single" w:sz="4" w:space="0" w:color="auto"/>
            </w:tcBorders>
            <w:hideMark/>
          </w:tcPr>
          <w:p w14:paraId="3FF099D5" w14:textId="722B973F" w:rsidR="00002C75" w:rsidRDefault="00773B3B" w:rsidP="00773B3B">
            <w:pPr>
              <w:pStyle w:val="TAL"/>
              <w:rPr>
                <w:rFonts w:cs="Arial"/>
                <w:szCs w:val="18"/>
              </w:rPr>
            </w:pPr>
            <w:ins w:id="175" w:author="Bruno Landais - rev2" w:date="2019-08-27T19:01:00Z">
              <w:r>
                <w:rPr>
                  <w:rFonts w:cs="Arial"/>
                  <w:szCs w:val="18"/>
                </w:rPr>
                <w:t xml:space="preserve">This IE shall be present for a HR PDU session. When present, </w:t>
              </w:r>
            </w:ins>
            <w:del w:id="176" w:author="Bruno Landais - rev2" w:date="2019-08-27T19:01:00Z">
              <w:r w:rsidR="00002C75" w:rsidDel="00773B3B">
                <w:rPr>
                  <w:rFonts w:cs="Arial"/>
                  <w:szCs w:val="18"/>
                </w:rPr>
                <w:delText>This IE</w:delText>
              </w:r>
            </w:del>
            <w:ins w:id="177" w:author="Bruno Landais - rev2" w:date="2019-08-27T19:01:00Z">
              <w:r>
                <w:rPr>
                  <w:rFonts w:cs="Arial"/>
                  <w:szCs w:val="18"/>
                </w:rPr>
                <w:t>it</w:t>
              </w:r>
            </w:ins>
            <w:r w:rsidR="00002C75">
              <w:rPr>
                <w:rFonts w:cs="Arial"/>
                <w:szCs w:val="18"/>
              </w:rPr>
              <w:t xml:space="preserve"> shall contain the identifier of </w:t>
            </w:r>
            <w:r w:rsidR="00002C75" w:rsidRPr="003366F2">
              <w:t xml:space="preserve">the </w:t>
            </w:r>
            <w:del w:id="178" w:author="Bruno Landais" w:date="2019-06-19T10:08:00Z">
              <w:r w:rsidR="00002C75" w:rsidRPr="003366F2" w:rsidDel="002202FC">
                <w:delText xml:space="preserve">serving </w:delText>
              </w:r>
            </w:del>
            <w:ins w:id="179" w:author="Bruno Landais" w:date="2019-06-19T10:08:00Z">
              <w:r w:rsidR="002202FC" w:rsidRPr="003366F2">
                <w:t>V-</w:t>
              </w:r>
            </w:ins>
            <w:r w:rsidR="00002C75" w:rsidRPr="003366F2">
              <w:t>SMF.</w:t>
            </w:r>
          </w:p>
        </w:tc>
        <w:tc>
          <w:tcPr>
            <w:tcW w:w="882" w:type="dxa"/>
            <w:tcBorders>
              <w:top w:val="single" w:sz="4" w:space="0" w:color="auto"/>
              <w:left w:val="single" w:sz="4" w:space="0" w:color="auto"/>
              <w:bottom w:val="single" w:sz="4" w:space="0" w:color="auto"/>
              <w:right w:val="single" w:sz="4" w:space="0" w:color="auto"/>
            </w:tcBorders>
          </w:tcPr>
          <w:p w14:paraId="0C4A52A7" w14:textId="77777777" w:rsidR="00002C75" w:rsidRDefault="00002C75">
            <w:pPr>
              <w:pStyle w:val="TAC"/>
              <w:pPrChange w:id="180" w:author="Bruno Landais" w:date="2019-06-19T11:04:00Z">
                <w:pPr>
                  <w:pStyle w:val="TAL"/>
                </w:pPr>
              </w:pPrChange>
            </w:pPr>
          </w:p>
        </w:tc>
      </w:tr>
      <w:tr w:rsidR="003366F2" w:rsidRPr="00002C75" w14:paraId="764BAE1F" w14:textId="77777777" w:rsidTr="003366F2">
        <w:trPr>
          <w:jc w:val="center"/>
          <w:ins w:id="181" w:author="Bruno Landais" w:date="2019-06-19T11:38:00Z"/>
        </w:trPr>
        <w:tc>
          <w:tcPr>
            <w:tcW w:w="1977" w:type="dxa"/>
            <w:tcBorders>
              <w:top w:val="single" w:sz="4" w:space="0" w:color="auto"/>
              <w:left w:val="single" w:sz="4" w:space="0" w:color="auto"/>
              <w:bottom w:val="single" w:sz="4" w:space="0" w:color="auto"/>
              <w:right w:val="single" w:sz="4" w:space="0" w:color="auto"/>
            </w:tcBorders>
            <w:hideMark/>
          </w:tcPr>
          <w:p w14:paraId="10C444E9" w14:textId="6DB9466C" w:rsidR="003366F2" w:rsidRDefault="003366F2" w:rsidP="00CC35C2">
            <w:pPr>
              <w:pStyle w:val="TAL"/>
              <w:rPr>
                <w:ins w:id="182" w:author="Bruno Landais" w:date="2019-06-19T11:38:00Z"/>
              </w:rPr>
            </w:pPr>
            <w:proofErr w:type="spellStart"/>
            <w:ins w:id="183" w:author="Bruno Landais" w:date="2019-06-19T11:38:00Z">
              <w:r>
                <w:t>ismfId</w:t>
              </w:r>
              <w:proofErr w:type="spellEnd"/>
            </w:ins>
          </w:p>
        </w:tc>
        <w:tc>
          <w:tcPr>
            <w:tcW w:w="1801" w:type="dxa"/>
            <w:tcBorders>
              <w:top w:val="single" w:sz="4" w:space="0" w:color="auto"/>
              <w:left w:val="single" w:sz="4" w:space="0" w:color="auto"/>
              <w:bottom w:val="single" w:sz="4" w:space="0" w:color="auto"/>
              <w:right w:val="single" w:sz="4" w:space="0" w:color="auto"/>
            </w:tcBorders>
            <w:hideMark/>
          </w:tcPr>
          <w:p w14:paraId="5494691F" w14:textId="77777777" w:rsidR="003366F2" w:rsidRDefault="003366F2" w:rsidP="00CC35C2">
            <w:pPr>
              <w:pStyle w:val="TAL"/>
              <w:rPr>
                <w:ins w:id="184" w:author="Bruno Landais" w:date="2019-06-19T11:38:00Z"/>
              </w:rPr>
            </w:pPr>
            <w:proofErr w:type="spellStart"/>
            <w:ins w:id="185" w:author="Bruno Landais" w:date="2019-06-19T11:38:00Z">
              <w:r>
                <w:t>NfInstanceId</w:t>
              </w:r>
              <w:proofErr w:type="spellEnd"/>
            </w:ins>
          </w:p>
        </w:tc>
        <w:tc>
          <w:tcPr>
            <w:tcW w:w="270" w:type="dxa"/>
            <w:tcBorders>
              <w:top w:val="single" w:sz="4" w:space="0" w:color="auto"/>
              <w:left w:val="single" w:sz="4" w:space="0" w:color="auto"/>
              <w:bottom w:val="single" w:sz="4" w:space="0" w:color="auto"/>
              <w:right w:val="single" w:sz="4" w:space="0" w:color="auto"/>
            </w:tcBorders>
            <w:hideMark/>
          </w:tcPr>
          <w:p w14:paraId="5C91B93B" w14:textId="09A2441F" w:rsidR="003366F2" w:rsidRDefault="003366F2" w:rsidP="00CC35C2">
            <w:pPr>
              <w:pStyle w:val="TAC"/>
              <w:rPr>
                <w:ins w:id="186" w:author="Bruno Landais" w:date="2019-06-19T11:38:00Z"/>
              </w:rPr>
            </w:pPr>
            <w:ins w:id="187" w:author="Bruno Landais" w:date="2019-06-19T11:39:00Z">
              <w:r>
                <w:t>C</w:t>
              </w:r>
            </w:ins>
          </w:p>
        </w:tc>
        <w:tc>
          <w:tcPr>
            <w:tcW w:w="663" w:type="dxa"/>
            <w:tcBorders>
              <w:top w:val="single" w:sz="4" w:space="0" w:color="auto"/>
              <w:left w:val="single" w:sz="4" w:space="0" w:color="auto"/>
              <w:bottom w:val="single" w:sz="4" w:space="0" w:color="auto"/>
              <w:right w:val="single" w:sz="4" w:space="0" w:color="auto"/>
            </w:tcBorders>
            <w:hideMark/>
          </w:tcPr>
          <w:p w14:paraId="5D7BE6A5" w14:textId="1D2A5775" w:rsidR="003366F2" w:rsidRDefault="003366F2" w:rsidP="00CC35C2">
            <w:pPr>
              <w:pStyle w:val="TAL"/>
              <w:rPr>
                <w:ins w:id="188" w:author="Bruno Landais" w:date="2019-06-19T11:38:00Z"/>
              </w:rPr>
            </w:pPr>
            <w:ins w:id="189" w:author="Bruno Landais" w:date="2019-06-19T11:39:00Z">
              <w:r>
                <w:t>0..</w:t>
              </w:r>
            </w:ins>
            <w:ins w:id="190" w:author="Bruno Landais" w:date="2019-06-19T11:38:00Z">
              <w:r>
                <w:t>1</w:t>
              </w:r>
            </w:ins>
          </w:p>
        </w:tc>
        <w:tc>
          <w:tcPr>
            <w:tcW w:w="4397" w:type="dxa"/>
            <w:tcBorders>
              <w:top w:val="single" w:sz="4" w:space="0" w:color="auto"/>
              <w:left w:val="single" w:sz="4" w:space="0" w:color="auto"/>
              <w:bottom w:val="single" w:sz="4" w:space="0" w:color="auto"/>
              <w:right w:val="single" w:sz="4" w:space="0" w:color="auto"/>
            </w:tcBorders>
            <w:hideMark/>
          </w:tcPr>
          <w:p w14:paraId="19AEFC22" w14:textId="046B7D85" w:rsidR="003366F2" w:rsidRDefault="003366F2">
            <w:pPr>
              <w:pStyle w:val="TAL"/>
              <w:rPr>
                <w:ins w:id="191" w:author="Bruno Landais" w:date="2019-06-19T11:38:00Z"/>
                <w:rFonts w:cs="Arial"/>
                <w:szCs w:val="18"/>
              </w:rPr>
              <w:pPrChange w:id="192" w:author="Bruno Landais" w:date="2019-06-19T11:38:00Z">
                <w:pPr>
                  <w:pStyle w:val="B1"/>
                </w:pPr>
              </w:pPrChange>
            </w:pPr>
            <w:ins w:id="193" w:author="Bruno Landais" w:date="2019-06-19T11:38:00Z">
              <w:r>
                <w:rPr>
                  <w:rFonts w:cs="Arial"/>
                  <w:szCs w:val="18"/>
                </w:rPr>
                <w:t xml:space="preserve">This IE </w:t>
              </w:r>
            </w:ins>
            <w:ins w:id="194" w:author="Bruno Landais - rev2" w:date="2019-08-27T19:01:00Z">
              <w:r w:rsidR="00773B3B">
                <w:rPr>
                  <w:rFonts w:cs="Arial"/>
                  <w:szCs w:val="18"/>
                </w:rPr>
                <w:t xml:space="preserve">shall be present for a PDU session with an I-SMF. When present, it </w:t>
              </w:r>
            </w:ins>
            <w:ins w:id="195" w:author="Bruno Landais" w:date="2019-06-19T11:38:00Z">
              <w:r>
                <w:rPr>
                  <w:rFonts w:cs="Arial"/>
                  <w:szCs w:val="18"/>
                </w:rPr>
                <w:t xml:space="preserve">shall contain the identifier of </w:t>
              </w:r>
              <w:r w:rsidRPr="004429FB">
                <w:t>the I-SMF.</w:t>
              </w:r>
            </w:ins>
          </w:p>
        </w:tc>
        <w:tc>
          <w:tcPr>
            <w:tcW w:w="882" w:type="dxa"/>
            <w:tcBorders>
              <w:top w:val="single" w:sz="4" w:space="0" w:color="auto"/>
              <w:left w:val="single" w:sz="4" w:space="0" w:color="auto"/>
              <w:bottom w:val="single" w:sz="4" w:space="0" w:color="auto"/>
              <w:right w:val="single" w:sz="4" w:space="0" w:color="auto"/>
            </w:tcBorders>
          </w:tcPr>
          <w:p w14:paraId="690B6C6E" w14:textId="59CAA56A" w:rsidR="003366F2" w:rsidRDefault="003366F2" w:rsidP="00CC35C2">
            <w:pPr>
              <w:pStyle w:val="TAC"/>
              <w:rPr>
                <w:ins w:id="196" w:author="Bruno Landais" w:date="2019-06-19T11:38:00Z"/>
              </w:rPr>
            </w:pPr>
            <w:ins w:id="197" w:author="Bruno Landais" w:date="2019-06-19T11:39:00Z">
              <w:r>
                <w:t>DTSSA</w:t>
              </w:r>
            </w:ins>
          </w:p>
        </w:tc>
      </w:tr>
      <w:tr w:rsidR="00002C75" w:rsidRPr="00002C75" w14:paraId="6DBE180F"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46D0F3E3" w14:textId="77777777" w:rsidR="00002C75" w:rsidRDefault="00002C75">
            <w:pPr>
              <w:pStyle w:val="TAL"/>
            </w:pPr>
            <w:proofErr w:type="spellStart"/>
            <w:r>
              <w:t>servingNetwork</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9291A37" w14:textId="77777777" w:rsidR="00002C75" w:rsidRDefault="00002C75">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DF8627" w14:textId="77777777" w:rsidR="00002C75" w:rsidRDefault="00002C75">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522A354C" w14:textId="77777777" w:rsidR="00002C75" w:rsidRDefault="00002C75">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384B881D" w14:textId="77777777" w:rsidR="00002C75" w:rsidRDefault="00002C75">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44B1A2C4" w14:textId="77777777" w:rsidR="00002C75" w:rsidRDefault="00002C75">
            <w:pPr>
              <w:pStyle w:val="TAC"/>
              <w:pPrChange w:id="198" w:author="Bruno Landais" w:date="2019-06-19T11:04:00Z">
                <w:pPr>
                  <w:pStyle w:val="TAL"/>
                </w:pPr>
              </w:pPrChange>
            </w:pPr>
          </w:p>
        </w:tc>
      </w:tr>
      <w:tr w:rsidR="00002C75" w:rsidRPr="00002C75" w14:paraId="21DDEAF4"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30ADF601" w14:textId="77777777" w:rsidR="00002C75" w:rsidRDefault="00002C75">
            <w:pPr>
              <w:pStyle w:val="TAL"/>
            </w:pPr>
            <w:proofErr w:type="spellStart"/>
            <w:r>
              <w:t>requestType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CC35643" w14:textId="77777777" w:rsidR="00002C75" w:rsidRDefault="00002C75">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CD11046"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B6A0F4B"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ED97D1F" w14:textId="77777777" w:rsidR="00002C75" w:rsidRDefault="00002C7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38A1F60A" w14:textId="77777777" w:rsidR="00002C75" w:rsidRDefault="00002C7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3868A710" w14:textId="77777777" w:rsidR="00002C75" w:rsidRDefault="00002C75">
            <w:pPr>
              <w:pStyle w:val="TAC"/>
              <w:pPrChange w:id="199" w:author="Bruno Landais" w:date="2019-06-19T11:04:00Z">
                <w:pPr>
                  <w:pStyle w:val="TAL"/>
                </w:pPr>
              </w:pPrChange>
            </w:pPr>
          </w:p>
        </w:tc>
      </w:tr>
      <w:tr w:rsidR="00002C75" w:rsidRPr="00002C75" w14:paraId="03A7AA6E"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598B59D2" w14:textId="77777777" w:rsidR="00002C75" w:rsidRDefault="00002C75">
            <w:pPr>
              <w:pStyle w:val="TAL"/>
            </w:pPr>
            <w:proofErr w:type="spellStart"/>
            <w:r>
              <w:t>epsBearerId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201BC8F" w14:textId="77777777" w:rsidR="00002C75" w:rsidRDefault="00002C75">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7AB89AD"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CD6F83" w14:textId="77777777" w:rsidR="00002C75" w:rsidRDefault="00002C75">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363BE13D" w14:textId="77777777" w:rsidR="00002C75" w:rsidRDefault="00002C75">
            <w:pPr>
              <w:pStyle w:val="TAL"/>
              <w:rPr>
                <w:rFonts w:cs="Arial"/>
                <w:szCs w:val="18"/>
              </w:rPr>
            </w:pPr>
            <w:r>
              <w:rPr>
                <w:rFonts w:cs="Arial"/>
                <w:szCs w:val="18"/>
              </w:rPr>
              <w:t xml:space="preserve">This IE shall be present during an EPS to 5GS Idle mode mobility or handover preparation using the N26 interface. </w:t>
            </w:r>
          </w:p>
          <w:p w14:paraId="323CA353" w14:textId="77777777" w:rsidR="00002C75" w:rsidRDefault="00002C75">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14:paraId="5B52698A" w14:textId="77777777" w:rsidR="00002C75" w:rsidRDefault="00002C75">
            <w:pPr>
              <w:pStyle w:val="TAC"/>
              <w:pPrChange w:id="200" w:author="Bruno Landais" w:date="2019-06-19T11:04:00Z">
                <w:pPr>
                  <w:pStyle w:val="TAL"/>
                </w:pPr>
              </w:pPrChange>
            </w:pPr>
          </w:p>
        </w:tc>
      </w:tr>
      <w:tr w:rsidR="00002C75" w:rsidRPr="00002C75" w14:paraId="41AB1FE5"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5241E286" w14:textId="77777777" w:rsidR="00002C75" w:rsidRDefault="00002C75">
            <w:pPr>
              <w:pStyle w:val="TAL"/>
            </w:pPr>
            <w:r>
              <w:t>pgwS8cFteid</w:t>
            </w:r>
          </w:p>
        </w:tc>
        <w:tc>
          <w:tcPr>
            <w:tcW w:w="1801" w:type="dxa"/>
            <w:tcBorders>
              <w:top w:val="single" w:sz="4" w:space="0" w:color="auto"/>
              <w:left w:val="single" w:sz="4" w:space="0" w:color="auto"/>
              <w:bottom w:val="single" w:sz="4" w:space="0" w:color="auto"/>
              <w:right w:val="single" w:sz="4" w:space="0" w:color="auto"/>
            </w:tcBorders>
            <w:hideMark/>
          </w:tcPr>
          <w:p w14:paraId="449C2118" w14:textId="77777777" w:rsidR="00002C75" w:rsidRDefault="00002C75">
            <w:pPr>
              <w:pStyle w:val="TAL"/>
            </w:pPr>
            <w:r>
              <w:t>Bytes</w:t>
            </w:r>
          </w:p>
        </w:tc>
        <w:tc>
          <w:tcPr>
            <w:tcW w:w="270" w:type="dxa"/>
            <w:tcBorders>
              <w:top w:val="single" w:sz="4" w:space="0" w:color="auto"/>
              <w:left w:val="single" w:sz="4" w:space="0" w:color="auto"/>
              <w:bottom w:val="single" w:sz="4" w:space="0" w:color="auto"/>
              <w:right w:val="single" w:sz="4" w:space="0" w:color="auto"/>
            </w:tcBorders>
            <w:hideMark/>
          </w:tcPr>
          <w:p w14:paraId="34AE7D92"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5141A70"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F4710B5" w14:textId="77777777" w:rsidR="00002C75" w:rsidRDefault="00002C75">
            <w:pPr>
              <w:pStyle w:val="TAL"/>
              <w:rPr>
                <w:rFonts w:cs="Arial"/>
                <w:szCs w:val="18"/>
              </w:rPr>
            </w:pPr>
            <w:r>
              <w:rPr>
                <w:rFonts w:cs="Arial"/>
                <w:szCs w:val="18"/>
              </w:rPr>
              <w:t xml:space="preserve">This IE shall be present during an EPS to 5GS Idle mode mobility or handover preparation using the N26 interface. </w:t>
            </w:r>
          </w:p>
          <w:p w14:paraId="3458B750" w14:textId="77777777" w:rsidR="00002C75" w:rsidRDefault="00002C7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A7D3D72" w14:textId="77777777" w:rsidR="00002C75" w:rsidRDefault="00002C75">
            <w:pPr>
              <w:pStyle w:val="TAC"/>
              <w:pPrChange w:id="201" w:author="Bruno Landais" w:date="2019-06-19T11:04:00Z">
                <w:pPr>
                  <w:pStyle w:val="TAL"/>
                </w:pPr>
              </w:pPrChange>
            </w:pPr>
          </w:p>
        </w:tc>
      </w:tr>
      <w:tr w:rsidR="00002C75" w:rsidRPr="00002C75" w14:paraId="7B341FE4"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5CF37A18" w14:textId="77777777" w:rsidR="00002C75" w:rsidRDefault="00002C75">
            <w:pPr>
              <w:pStyle w:val="TAL"/>
            </w:pPr>
            <w:proofErr w:type="spellStart"/>
            <w:r>
              <w:t>vsmfPduSessionUri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39FC5C3" w14:textId="77777777" w:rsidR="00002C75" w:rsidRDefault="00002C75">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372718E" w14:textId="5B0BA6EE" w:rsidR="00002C75" w:rsidRDefault="00002C75">
            <w:pPr>
              <w:pStyle w:val="TAC"/>
            </w:pPr>
            <w:del w:id="202" w:author="Bruno Landais" w:date="2019-06-19T11:41:00Z">
              <w:r w:rsidDel="003366F2">
                <w:delText>M</w:delText>
              </w:r>
            </w:del>
            <w:ins w:id="203" w:author="Bruno Landais" w:date="2019-06-19T11:41:00Z">
              <w:r w:rsidR="003366F2">
                <w:t>C</w:t>
              </w:r>
            </w:ins>
          </w:p>
        </w:tc>
        <w:tc>
          <w:tcPr>
            <w:tcW w:w="663" w:type="dxa"/>
            <w:tcBorders>
              <w:top w:val="single" w:sz="4" w:space="0" w:color="auto"/>
              <w:left w:val="single" w:sz="4" w:space="0" w:color="auto"/>
              <w:bottom w:val="single" w:sz="4" w:space="0" w:color="auto"/>
              <w:right w:val="single" w:sz="4" w:space="0" w:color="auto"/>
            </w:tcBorders>
            <w:hideMark/>
          </w:tcPr>
          <w:p w14:paraId="787B1266" w14:textId="508240DC" w:rsidR="00002C75" w:rsidRDefault="003366F2">
            <w:pPr>
              <w:pStyle w:val="TAL"/>
            </w:pPr>
            <w:ins w:id="204" w:author="Bruno Landais" w:date="2019-06-19T11:41:00Z">
              <w:r>
                <w:t>0..</w:t>
              </w:r>
            </w:ins>
            <w:r w:rsidR="00002C75">
              <w:t>1</w:t>
            </w:r>
          </w:p>
        </w:tc>
        <w:tc>
          <w:tcPr>
            <w:tcW w:w="4397" w:type="dxa"/>
            <w:tcBorders>
              <w:top w:val="single" w:sz="4" w:space="0" w:color="auto"/>
              <w:left w:val="single" w:sz="4" w:space="0" w:color="auto"/>
              <w:bottom w:val="single" w:sz="4" w:space="0" w:color="auto"/>
              <w:right w:val="single" w:sz="4" w:space="0" w:color="auto"/>
            </w:tcBorders>
            <w:hideMark/>
          </w:tcPr>
          <w:p w14:paraId="247DCDA4" w14:textId="7AB4E360" w:rsidR="00002C75" w:rsidRDefault="00002C75">
            <w:pPr>
              <w:pStyle w:val="TAL"/>
              <w:rPr>
                <w:rFonts w:cs="Arial"/>
                <w:szCs w:val="18"/>
              </w:rPr>
            </w:pPr>
            <w:r>
              <w:rPr>
                <w:rFonts w:cs="Arial"/>
                <w:szCs w:val="18"/>
              </w:rPr>
              <w:t xml:space="preserve">This IE shall </w:t>
            </w:r>
            <w:ins w:id="205" w:author="Bruno Landais - rev2" w:date="2019-08-27T20:09:00Z">
              <w:r w:rsidR="00807ED1">
                <w:rPr>
                  <w:rFonts w:cs="Arial"/>
                  <w:szCs w:val="18"/>
                </w:rPr>
                <w:t xml:space="preserve">be present for a HR PDU session. When present, it shall </w:t>
              </w:r>
            </w:ins>
            <w:r>
              <w:rPr>
                <w:rFonts w:cs="Arial"/>
                <w:szCs w:val="18"/>
              </w:rPr>
              <w:t>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14:paraId="0946C65A" w14:textId="77777777" w:rsidR="00002C75" w:rsidRDefault="00002C75">
            <w:pPr>
              <w:pStyle w:val="TAC"/>
              <w:pPrChange w:id="206" w:author="Bruno Landais" w:date="2019-06-19T11:04:00Z">
                <w:pPr>
                  <w:pStyle w:val="TAL"/>
                </w:pPr>
              </w:pPrChange>
            </w:pPr>
          </w:p>
        </w:tc>
      </w:tr>
      <w:tr w:rsidR="003366F2" w:rsidRPr="00002C75" w14:paraId="4124F879" w14:textId="77777777" w:rsidTr="00CC35C2">
        <w:trPr>
          <w:jc w:val="center"/>
          <w:ins w:id="207" w:author="Bruno Landais" w:date="2019-06-19T11:41:00Z"/>
        </w:trPr>
        <w:tc>
          <w:tcPr>
            <w:tcW w:w="1977" w:type="dxa"/>
            <w:tcBorders>
              <w:top w:val="single" w:sz="4" w:space="0" w:color="auto"/>
              <w:left w:val="single" w:sz="4" w:space="0" w:color="auto"/>
              <w:bottom w:val="single" w:sz="4" w:space="0" w:color="auto"/>
              <w:right w:val="single" w:sz="4" w:space="0" w:color="auto"/>
            </w:tcBorders>
            <w:hideMark/>
          </w:tcPr>
          <w:p w14:paraId="5337DC2A" w14:textId="0959F8F0" w:rsidR="003366F2" w:rsidRDefault="003366F2" w:rsidP="00CC35C2">
            <w:pPr>
              <w:pStyle w:val="TAL"/>
              <w:rPr>
                <w:ins w:id="208" w:author="Bruno Landais" w:date="2019-06-19T11:41:00Z"/>
              </w:rPr>
            </w:pPr>
            <w:proofErr w:type="spellStart"/>
            <w:ins w:id="209" w:author="Bruno Landais" w:date="2019-06-19T11:41:00Z">
              <w:r>
                <w:lastRenderedPageBreak/>
                <w:t>ismfPduSessionUri</w:t>
              </w:r>
              <w:proofErr w:type="spellEnd"/>
            </w:ins>
          </w:p>
        </w:tc>
        <w:tc>
          <w:tcPr>
            <w:tcW w:w="1801" w:type="dxa"/>
            <w:tcBorders>
              <w:top w:val="single" w:sz="4" w:space="0" w:color="auto"/>
              <w:left w:val="single" w:sz="4" w:space="0" w:color="auto"/>
              <w:bottom w:val="single" w:sz="4" w:space="0" w:color="auto"/>
              <w:right w:val="single" w:sz="4" w:space="0" w:color="auto"/>
            </w:tcBorders>
            <w:hideMark/>
          </w:tcPr>
          <w:p w14:paraId="210629FA" w14:textId="77777777" w:rsidR="003366F2" w:rsidRDefault="003366F2" w:rsidP="00CC35C2">
            <w:pPr>
              <w:pStyle w:val="TAL"/>
              <w:rPr>
                <w:ins w:id="210" w:author="Bruno Landais" w:date="2019-06-19T11:41:00Z"/>
              </w:rPr>
            </w:pPr>
            <w:ins w:id="211" w:author="Bruno Landais" w:date="2019-06-19T11:41:00Z">
              <w:r>
                <w:t>Uri</w:t>
              </w:r>
            </w:ins>
          </w:p>
        </w:tc>
        <w:tc>
          <w:tcPr>
            <w:tcW w:w="270" w:type="dxa"/>
            <w:tcBorders>
              <w:top w:val="single" w:sz="4" w:space="0" w:color="auto"/>
              <w:left w:val="single" w:sz="4" w:space="0" w:color="auto"/>
              <w:bottom w:val="single" w:sz="4" w:space="0" w:color="auto"/>
              <w:right w:val="single" w:sz="4" w:space="0" w:color="auto"/>
            </w:tcBorders>
            <w:hideMark/>
          </w:tcPr>
          <w:p w14:paraId="048512D2" w14:textId="01BD3A92" w:rsidR="003366F2" w:rsidRDefault="003366F2" w:rsidP="00CC35C2">
            <w:pPr>
              <w:pStyle w:val="TAC"/>
              <w:rPr>
                <w:ins w:id="212" w:author="Bruno Landais" w:date="2019-06-19T11:41:00Z"/>
              </w:rPr>
            </w:pPr>
            <w:ins w:id="213" w:author="Bruno Landais" w:date="2019-06-19T11:41:00Z">
              <w:r>
                <w:t>C</w:t>
              </w:r>
            </w:ins>
          </w:p>
        </w:tc>
        <w:tc>
          <w:tcPr>
            <w:tcW w:w="663" w:type="dxa"/>
            <w:tcBorders>
              <w:top w:val="single" w:sz="4" w:space="0" w:color="auto"/>
              <w:left w:val="single" w:sz="4" w:space="0" w:color="auto"/>
              <w:bottom w:val="single" w:sz="4" w:space="0" w:color="auto"/>
              <w:right w:val="single" w:sz="4" w:space="0" w:color="auto"/>
            </w:tcBorders>
            <w:hideMark/>
          </w:tcPr>
          <w:p w14:paraId="002FC235" w14:textId="792B637B" w:rsidR="003366F2" w:rsidRDefault="003366F2" w:rsidP="00CC35C2">
            <w:pPr>
              <w:pStyle w:val="TAL"/>
              <w:rPr>
                <w:ins w:id="214" w:author="Bruno Landais" w:date="2019-06-19T11:41:00Z"/>
              </w:rPr>
            </w:pPr>
            <w:ins w:id="215" w:author="Bruno Landais" w:date="2019-06-19T11:41:00Z">
              <w:r>
                <w:t>0..1</w:t>
              </w:r>
            </w:ins>
          </w:p>
        </w:tc>
        <w:tc>
          <w:tcPr>
            <w:tcW w:w="4397" w:type="dxa"/>
            <w:tcBorders>
              <w:top w:val="single" w:sz="4" w:space="0" w:color="auto"/>
              <w:left w:val="single" w:sz="4" w:space="0" w:color="auto"/>
              <w:bottom w:val="single" w:sz="4" w:space="0" w:color="auto"/>
              <w:right w:val="single" w:sz="4" w:space="0" w:color="auto"/>
            </w:tcBorders>
            <w:hideMark/>
          </w:tcPr>
          <w:p w14:paraId="433A1C68" w14:textId="035154B5" w:rsidR="003366F2" w:rsidRDefault="003366F2" w:rsidP="00CC35C2">
            <w:pPr>
              <w:pStyle w:val="TAL"/>
              <w:rPr>
                <w:ins w:id="216" w:author="Bruno Landais" w:date="2019-06-19T11:41:00Z"/>
                <w:rFonts w:cs="Arial"/>
                <w:szCs w:val="18"/>
              </w:rPr>
            </w:pPr>
            <w:ins w:id="217" w:author="Bruno Landais" w:date="2019-06-19T11:41:00Z">
              <w:r>
                <w:rPr>
                  <w:rFonts w:cs="Arial"/>
                  <w:szCs w:val="18"/>
                </w:rPr>
                <w:t xml:space="preserve">This IE shall </w:t>
              </w:r>
            </w:ins>
            <w:ins w:id="218" w:author="Bruno Landais - rev2" w:date="2019-08-27T20:10:00Z">
              <w:r w:rsidR="00F25DE7">
                <w:rPr>
                  <w:rFonts w:cs="Arial"/>
                  <w:szCs w:val="18"/>
                </w:rPr>
                <w:t xml:space="preserve">be present for a PDU session with an I-SMF. When present, it shall </w:t>
              </w:r>
            </w:ins>
            <w:ins w:id="219" w:author="Bruno Landais" w:date="2019-06-19T11:41:00Z">
              <w:r>
                <w:rPr>
                  <w:rFonts w:cs="Arial"/>
                  <w:szCs w:val="18"/>
                </w:rPr>
                <w:t>include the URI representing the PDU session in the I-SMF.</w:t>
              </w:r>
            </w:ins>
          </w:p>
        </w:tc>
        <w:tc>
          <w:tcPr>
            <w:tcW w:w="882" w:type="dxa"/>
            <w:tcBorders>
              <w:top w:val="single" w:sz="4" w:space="0" w:color="auto"/>
              <w:left w:val="single" w:sz="4" w:space="0" w:color="auto"/>
              <w:bottom w:val="single" w:sz="4" w:space="0" w:color="auto"/>
              <w:right w:val="single" w:sz="4" w:space="0" w:color="auto"/>
            </w:tcBorders>
          </w:tcPr>
          <w:p w14:paraId="2760A19E" w14:textId="6FD564CF" w:rsidR="003366F2" w:rsidRDefault="003366F2" w:rsidP="00CC35C2">
            <w:pPr>
              <w:pStyle w:val="TAC"/>
              <w:rPr>
                <w:ins w:id="220" w:author="Bruno Landais" w:date="2019-06-19T11:41:00Z"/>
              </w:rPr>
            </w:pPr>
            <w:ins w:id="221" w:author="Bruno Landais" w:date="2019-06-19T11:42:00Z">
              <w:r>
                <w:t>DTSSA</w:t>
              </w:r>
            </w:ins>
          </w:p>
        </w:tc>
      </w:tr>
      <w:tr w:rsidR="00002C75" w:rsidRPr="00002C75" w14:paraId="052E3C06"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19B86CAF" w14:textId="77777777" w:rsidR="00002C75" w:rsidRDefault="00002C75">
            <w:pPr>
              <w:pStyle w:val="TAL"/>
            </w:pPr>
            <w:proofErr w:type="spellStart"/>
            <w:r>
              <w:rPr>
                <w:lang w:val="en-US"/>
              </w:rPr>
              <w:t>vcnTunnelInfo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32E3CFB" w14:textId="77777777" w:rsidR="00002C75" w:rsidRDefault="00002C75">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FE646FF"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03E6800"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52886CA" w14:textId="34E69B70" w:rsidR="00002C75" w:rsidRDefault="00002C75">
            <w:pPr>
              <w:pStyle w:val="TAL"/>
              <w:rPr>
                <w:rFonts w:cs="Arial"/>
                <w:szCs w:val="18"/>
              </w:rPr>
            </w:pPr>
            <w:r>
              <w:rPr>
                <w:rFonts w:cs="Arial"/>
                <w:szCs w:val="18"/>
              </w:rPr>
              <w:t>This IE shall be present</w:t>
            </w:r>
            <w:ins w:id="222" w:author="Bruno Landais" w:date="2019-06-19T11:42:00Z">
              <w:r w:rsidR="003366F2">
                <w:rPr>
                  <w:rFonts w:cs="Arial"/>
                  <w:szCs w:val="18"/>
                </w:rPr>
                <w:t xml:space="preserve"> for a HR PDU session</w:t>
              </w:r>
            </w:ins>
            <w:r>
              <w:rPr>
                <w:rFonts w:cs="Arial"/>
                <w:szCs w:val="18"/>
              </w:rPr>
              <w:t xml:space="preserve">,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EC7D576" w14:textId="77777777" w:rsidR="00002C75" w:rsidRDefault="00002C75">
            <w:pPr>
              <w:pStyle w:val="TAL"/>
              <w:rPr>
                <w:rFonts w:cs="Arial"/>
                <w:szCs w:val="18"/>
              </w:rPr>
            </w:pPr>
          </w:p>
          <w:p w14:paraId="33550727" w14:textId="4EF99AD0" w:rsidR="00002C75" w:rsidRDefault="00002C75" w:rsidP="003366F2">
            <w:pPr>
              <w:pStyle w:val="TAL"/>
              <w:rPr>
                <w:rFonts w:cs="Arial"/>
                <w:szCs w:val="18"/>
              </w:rPr>
            </w:pPr>
            <w:r>
              <w:rPr>
                <w:rFonts w:cs="Arial"/>
                <w:szCs w:val="18"/>
              </w:rPr>
              <w:t xml:space="preserve">When present, this IE shall contain the N9 tunnel information </w:t>
            </w:r>
            <w:del w:id="223" w:author="Bruno Landais" w:date="2019-06-19T10:12:00Z">
              <w:r w:rsidDel="0012397E">
                <w:rPr>
                  <w:rFonts w:cs="Arial"/>
                  <w:szCs w:val="18"/>
                </w:rPr>
                <w:delText xml:space="preserve">on </w:delText>
              </w:r>
            </w:del>
            <w:ins w:id="224" w:author="Bruno Landais" w:date="2019-06-19T10:12:00Z">
              <w:r w:rsidR="0012397E">
                <w:rPr>
                  <w:rFonts w:cs="Arial"/>
                  <w:szCs w:val="18"/>
                </w:rPr>
                <w:t>of</w:t>
              </w:r>
            </w:ins>
            <w:ins w:id="225" w:author="Bruno Landais" w:date="2019-06-19T10:13:00Z">
              <w:r w:rsidR="0012397E">
                <w:tab/>
              </w:r>
            </w:ins>
            <w:r w:rsidRPr="003366F2">
              <w:t>the visited CN side</w:t>
            </w:r>
            <w:ins w:id="226" w:author="Bruno Landais" w:date="2019-06-19T10:13:00Z">
              <w:r w:rsidR="0012397E">
                <w:t xml:space="preserve">, i.e. </w:t>
              </w:r>
            </w:ins>
            <w:ins w:id="227" w:author="Bruno Landais" w:date="2019-06-19T10:11:00Z">
              <w:r w:rsidR="0012397E" w:rsidRPr="003366F2">
                <w:t>V-SMF</w:t>
              </w:r>
            </w:ins>
            <w:r w:rsidRPr="003366F2">
              <w:t>.</w:t>
            </w:r>
          </w:p>
        </w:tc>
        <w:tc>
          <w:tcPr>
            <w:tcW w:w="882" w:type="dxa"/>
            <w:tcBorders>
              <w:top w:val="single" w:sz="4" w:space="0" w:color="auto"/>
              <w:left w:val="single" w:sz="4" w:space="0" w:color="auto"/>
              <w:bottom w:val="single" w:sz="4" w:space="0" w:color="auto"/>
              <w:right w:val="single" w:sz="4" w:space="0" w:color="auto"/>
            </w:tcBorders>
          </w:tcPr>
          <w:p w14:paraId="60004399" w14:textId="77777777" w:rsidR="00002C75" w:rsidRDefault="00002C75">
            <w:pPr>
              <w:pStyle w:val="TAC"/>
              <w:pPrChange w:id="228" w:author="Bruno Landais" w:date="2019-06-19T11:04:00Z">
                <w:pPr>
                  <w:pStyle w:val="TAL"/>
                </w:pPr>
              </w:pPrChange>
            </w:pPr>
          </w:p>
        </w:tc>
      </w:tr>
      <w:tr w:rsidR="003366F2" w:rsidRPr="00002C75" w14:paraId="4937DB3E" w14:textId="77777777" w:rsidTr="00CC35C2">
        <w:trPr>
          <w:jc w:val="center"/>
          <w:ins w:id="229" w:author="Bruno Landais" w:date="2019-06-19T11:42:00Z"/>
        </w:trPr>
        <w:tc>
          <w:tcPr>
            <w:tcW w:w="1977" w:type="dxa"/>
            <w:tcBorders>
              <w:top w:val="single" w:sz="4" w:space="0" w:color="auto"/>
              <w:left w:val="single" w:sz="4" w:space="0" w:color="auto"/>
              <w:bottom w:val="single" w:sz="4" w:space="0" w:color="auto"/>
              <w:right w:val="single" w:sz="4" w:space="0" w:color="auto"/>
            </w:tcBorders>
            <w:hideMark/>
          </w:tcPr>
          <w:p w14:paraId="63B03446" w14:textId="441B8E91" w:rsidR="003366F2" w:rsidRDefault="00DF7278" w:rsidP="00CC35C2">
            <w:pPr>
              <w:pStyle w:val="TAL"/>
              <w:rPr>
                <w:ins w:id="230" w:author="Bruno Landais" w:date="2019-06-19T11:42:00Z"/>
              </w:rPr>
            </w:pPr>
            <w:proofErr w:type="spellStart"/>
            <w:ins w:id="231" w:author="Bruno Landais" w:date="2019-06-19T13:55:00Z">
              <w:r>
                <w:rPr>
                  <w:lang w:val="en-US"/>
                </w:rPr>
                <w:t>i</w:t>
              </w:r>
            </w:ins>
            <w:ins w:id="232" w:author="Bruno Landais" w:date="2019-06-19T11:42:00Z">
              <w:r w:rsidR="003366F2">
                <w:rPr>
                  <w:lang w:val="en-US"/>
                </w:rPr>
                <w:t>cnTunnelInfo</w:t>
              </w:r>
              <w:proofErr w:type="spellEnd"/>
            </w:ins>
          </w:p>
        </w:tc>
        <w:tc>
          <w:tcPr>
            <w:tcW w:w="1801" w:type="dxa"/>
            <w:tcBorders>
              <w:top w:val="single" w:sz="4" w:space="0" w:color="auto"/>
              <w:left w:val="single" w:sz="4" w:space="0" w:color="auto"/>
              <w:bottom w:val="single" w:sz="4" w:space="0" w:color="auto"/>
              <w:right w:val="single" w:sz="4" w:space="0" w:color="auto"/>
            </w:tcBorders>
            <w:hideMark/>
          </w:tcPr>
          <w:p w14:paraId="79D25A70" w14:textId="77777777" w:rsidR="003366F2" w:rsidRDefault="003366F2" w:rsidP="00CC35C2">
            <w:pPr>
              <w:pStyle w:val="TAL"/>
              <w:rPr>
                <w:ins w:id="233" w:author="Bruno Landais" w:date="2019-06-19T11:42:00Z"/>
              </w:rPr>
            </w:pPr>
            <w:proofErr w:type="spellStart"/>
            <w:ins w:id="234" w:author="Bruno Landais" w:date="2019-06-19T11:42:00Z">
              <w:r>
                <w:t>TunnelInfo</w:t>
              </w:r>
              <w:proofErr w:type="spellEnd"/>
            </w:ins>
          </w:p>
        </w:tc>
        <w:tc>
          <w:tcPr>
            <w:tcW w:w="270" w:type="dxa"/>
            <w:tcBorders>
              <w:top w:val="single" w:sz="4" w:space="0" w:color="auto"/>
              <w:left w:val="single" w:sz="4" w:space="0" w:color="auto"/>
              <w:bottom w:val="single" w:sz="4" w:space="0" w:color="auto"/>
              <w:right w:val="single" w:sz="4" w:space="0" w:color="auto"/>
            </w:tcBorders>
            <w:hideMark/>
          </w:tcPr>
          <w:p w14:paraId="15E461F1" w14:textId="77777777" w:rsidR="003366F2" w:rsidRDefault="003366F2" w:rsidP="00CC35C2">
            <w:pPr>
              <w:pStyle w:val="TAC"/>
              <w:rPr>
                <w:ins w:id="235" w:author="Bruno Landais" w:date="2019-06-19T11:42:00Z"/>
              </w:rPr>
            </w:pPr>
            <w:ins w:id="236" w:author="Bruno Landais" w:date="2019-06-19T11:42:00Z">
              <w:r>
                <w:t>C</w:t>
              </w:r>
            </w:ins>
          </w:p>
        </w:tc>
        <w:tc>
          <w:tcPr>
            <w:tcW w:w="663" w:type="dxa"/>
            <w:tcBorders>
              <w:top w:val="single" w:sz="4" w:space="0" w:color="auto"/>
              <w:left w:val="single" w:sz="4" w:space="0" w:color="auto"/>
              <w:bottom w:val="single" w:sz="4" w:space="0" w:color="auto"/>
              <w:right w:val="single" w:sz="4" w:space="0" w:color="auto"/>
            </w:tcBorders>
            <w:hideMark/>
          </w:tcPr>
          <w:p w14:paraId="758E19B6" w14:textId="77777777" w:rsidR="003366F2" w:rsidRDefault="003366F2" w:rsidP="00CC35C2">
            <w:pPr>
              <w:pStyle w:val="TAL"/>
              <w:rPr>
                <w:ins w:id="237" w:author="Bruno Landais" w:date="2019-06-19T11:42:00Z"/>
              </w:rPr>
            </w:pPr>
            <w:ins w:id="238" w:author="Bruno Landais" w:date="2019-06-19T11:42:00Z">
              <w:r>
                <w:t>0..1</w:t>
              </w:r>
            </w:ins>
          </w:p>
        </w:tc>
        <w:tc>
          <w:tcPr>
            <w:tcW w:w="4397" w:type="dxa"/>
            <w:tcBorders>
              <w:top w:val="single" w:sz="4" w:space="0" w:color="auto"/>
              <w:left w:val="single" w:sz="4" w:space="0" w:color="auto"/>
              <w:bottom w:val="single" w:sz="4" w:space="0" w:color="auto"/>
              <w:right w:val="single" w:sz="4" w:space="0" w:color="auto"/>
            </w:tcBorders>
          </w:tcPr>
          <w:p w14:paraId="677D600A" w14:textId="4276A7AF" w:rsidR="003366F2" w:rsidRDefault="003366F2" w:rsidP="00CC35C2">
            <w:pPr>
              <w:pStyle w:val="TAL"/>
              <w:rPr>
                <w:ins w:id="239" w:author="Bruno Landais" w:date="2019-06-19T11:42:00Z"/>
                <w:rFonts w:cs="Arial"/>
                <w:szCs w:val="18"/>
              </w:rPr>
            </w:pPr>
            <w:ins w:id="240" w:author="Bruno Landais" w:date="2019-06-19T11:42:00Z">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ins>
          </w:p>
          <w:p w14:paraId="4FDA4276" w14:textId="77777777" w:rsidR="003366F2" w:rsidRDefault="003366F2" w:rsidP="00CC35C2">
            <w:pPr>
              <w:pStyle w:val="TAL"/>
              <w:rPr>
                <w:ins w:id="241" w:author="Bruno Landais" w:date="2019-06-19T11:42:00Z"/>
                <w:rFonts w:cs="Arial"/>
                <w:szCs w:val="18"/>
              </w:rPr>
            </w:pPr>
          </w:p>
          <w:p w14:paraId="78D77B4B" w14:textId="0F285723" w:rsidR="003366F2" w:rsidRDefault="003366F2">
            <w:pPr>
              <w:pStyle w:val="TAL"/>
              <w:rPr>
                <w:ins w:id="242" w:author="Bruno Landais" w:date="2019-06-19T11:42:00Z"/>
                <w:rFonts w:cs="Arial"/>
                <w:szCs w:val="18"/>
              </w:rPr>
              <w:pPrChange w:id="243" w:author="Bruno Landais" w:date="2019-06-19T11:43:00Z">
                <w:pPr>
                  <w:pStyle w:val="B1"/>
                </w:pPr>
              </w:pPrChange>
            </w:pPr>
            <w:ins w:id="244" w:author="Bruno Landais" w:date="2019-06-19T11:42:00Z">
              <w:r>
                <w:rPr>
                  <w:rFonts w:cs="Arial"/>
                  <w:szCs w:val="18"/>
                </w:rPr>
                <w:t>When present, this IE shall contain the N9 tunnel information of</w:t>
              </w:r>
              <w:r>
                <w:tab/>
              </w:r>
              <w:r w:rsidRPr="004429FB">
                <w:t xml:space="preserve">the </w:t>
              </w:r>
            </w:ins>
            <w:ins w:id="245" w:author="Bruno Landais" w:date="2019-06-21T09:46:00Z">
              <w:r w:rsidR="006419B1">
                <w:t xml:space="preserve">I-UPF controlled by the </w:t>
              </w:r>
            </w:ins>
            <w:ins w:id="246" w:author="Bruno Landais" w:date="2019-06-19T11:42:00Z">
              <w:r w:rsidRPr="004429FB">
                <w:t>I-SMF.</w:t>
              </w:r>
            </w:ins>
          </w:p>
        </w:tc>
        <w:tc>
          <w:tcPr>
            <w:tcW w:w="882" w:type="dxa"/>
            <w:tcBorders>
              <w:top w:val="single" w:sz="4" w:space="0" w:color="auto"/>
              <w:left w:val="single" w:sz="4" w:space="0" w:color="auto"/>
              <w:bottom w:val="single" w:sz="4" w:space="0" w:color="auto"/>
              <w:right w:val="single" w:sz="4" w:space="0" w:color="auto"/>
            </w:tcBorders>
          </w:tcPr>
          <w:p w14:paraId="7DA1F4C3" w14:textId="0F765CAC" w:rsidR="003366F2" w:rsidRDefault="003366F2" w:rsidP="00CC35C2">
            <w:pPr>
              <w:pStyle w:val="TAC"/>
              <w:rPr>
                <w:ins w:id="247" w:author="Bruno Landais" w:date="2019-06-19T11:42:00Z"/>
              </w:rPr>
            </w:pPr>
            <w:ins w:id="248" w:author="Bruno Landais" w:date="2019-06-19T11:43:00Z">
              <w:r>
                <w:t>DTSSA</w:t>
              </w:r>
            </w:ins>
          </w:p>
        </w:tc>
      </w:tr>
      <w:tr w:rsidR="00002C75" w:rsidRPr="00002C75" w14:paraId="554BD0E4"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59C153D2" w14:textId="77777777" w:rsidR="00002C75" w:rsidRDefault="00002C75">
            <w:pPr>
              <w:pStyle w:val="TAL"/>
            </w:pPr>
            <w:proofErr w:type="spellStart"/>
            <w:r>
              <w:t>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8B98E7B" w14:textId="77777777" w:rsidR="00002C75" w:rsidRDefault="00002C7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19BF3CE" w14:textId="77777777" w:rsidR="00002C75" w:rsidRDefault="00002C75">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46E4E79F" w14:textId="77777777" w:rsidR="00002C75" w:rsidRDefault="00002C75">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5696AB08" w14:textId="77777777" w:rsidR="00002C75" w:rsidRDefault="00002C7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D2C3DCD" w14:textId="77777777" w:rsidR="00002C75" w:rsidRDefault="00002C75">
            <w:pPr>
              <w:pStyle w:val="TAC"/>
              <w:pPrChange w:id="249" w:author="Bruno Landais" w:date="2019-06-19T11:04:00Z">
                <w:pPr>
                  <w:pStyle w:val="TAL"/>
                </w:pPr>
              </w:pPrChange>
            </w:pPr>
          </w:p>
        </w:tc>
      </w:tr>
      <w:tr w:rsidR="00002C75" w14:paraId="7B19446E"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58999890" w14:textId="77777777" w:rsidR="00002C75" w:rsidRDefault="00002C75">
            <w:pPr>
              <w:pStyle w:val="TAL"/>
            </w:pPr>
            <w:proofErr w:type="spellStart"/>
            <w:r>
              <w:rPr>
                <w:lang w:eastAsia="zh-CN"/>
              </w:rPr>
              <w:t>secondAnType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77EAF12" w14:textId="77777777" w:rsidR="00002C75" w:rsidRDefault="00002C75">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0F0873" w14:textId="77777777" w:rsidR="00002C75" w:rsidRDefault="00002C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5C4057C" w14:textId="77777777" w:rsidR="00002C75" w:rsidRDefault="00002C75">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C133A7F" w14:textId="77777777" w:rsidR="00002C75" w:rsidRDefault="00002C75">
            <w:pPr>
              <w:pStyle w:val="TAL"/>
              <w:rPr>
                <w:rFonts w:cs="Arial"/>
                <w:szCs w:val="18"/>
                <w:lang w:eastAsia="zh-CN"/>
              </w:rPr>
            </w:pPr>
            <w:r>
              <w:rPr>
                <w:rFonts w:cs="Arial"/>
                <w:szCs w:val="18"/>
                <w:lang w:eastAsia="zh-CN"/>
              </w:rPr>
              <w:t>This IE shall indicate the second Access Network Type to which the PDU session is to be associated.</w:t>
            </w:r>
          </w:p>
          <w:p w14:paraId="58B7C272" w14:textId="77777777" w:rsidR="00002C75" w:rsidRDefault="00002C75">
            <w:pPr>
              <w:pStyle w:val="TAL"/>
              <w:rPr>
                <w:rFonts w:cs="Arial"/>
                <w:szCs w:val="18"/>
              </w:rPr>
            </w:pPr>
            <w:r>
              <w:rPr>
                <w:rFonts w:cs="Arial"/>
                <w:szCs w:val="18"/>
                <w:lang w:eastAsia="zh-CN"/>
              </w:rPr>
              <w:t xml:space="preserve">This IE shall be present if a MA-PDU session is requested and the UE is registered over both 3GPP access and Non-3GPP access. </w:t>
            </w:r>
          </w:p>
        </w:tc>
        <w:tc>
          <w:tcPr>
            <w:tcW w:w="882" w:type="dxa"/>
            <w:tcBorders>
              <w:top w:val="single" w:sz="4" w:space="0" w:color="auto"/>
              <w:left w:val="single" w:sz="4" w:space="0" w:color="auto"/>
              <w:bottom w:val="single" w:sz="4" w:space="0" w:color="auto"/>
              <w:right w:val="single" w:sz="4" w:space="0" w:color="auto"/>
            </w:tcBorders>
            <w:hideMark/>
          </w:tcPr>
          <w:p w14:paraId="1CAB84FB" w14:textId="77777777" w:rsidR="00002C75" w:rsidRDefault="00002C75">
            <w:pPr>
              <w:pStyle w:val="TAC"/>
              <w:pPrChange w:id="250" w:author="Bruno Landais" w:date="2019-06-19T11:04:00Z">
                <w:pPr>
                  <w:pStyle w:val="TAL"/>
                </w:pPr>
              </w:pPrChange>
            </w:pPr>
            <w:r>
              <w:rPr>
                <w:lang w:eastAsia="zh-CN"/>
              </w:rPr>
              <w:t>MAPDU</w:t>
            </w:r>
          </w:p>
        </w:tc>
      </w:tr>
      <w:tr w:rsidR="00002C75" w:rsidRPr="00002C75" w14:paraId="7A309C4B"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13633975" w14:textId="77777777" w:rsidR="00002C75" w:rsidRDefault="00002C75">
            <w:pPr>
              <w:pStyle w:val="TAL"/>
            </w:pPr>
            <w:proofErr w:type="spellStart"/>
            <w:r>
              <w:t>ratType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09FFCF7" w14:textId="77777777" w:rsidR="00002C75" w:rsidRDefault="00002C7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4B88A29"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6993F74"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0242906" w14:textId="77777777" w:rsidR="00002C75" w:rsidRDefault="00002C7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6468387" w14:textId="77777777" w:rsidR="00002C75" w:rsidRDefault="00002C75">
            <w:pPr>
              <w:pStyle w:val="TAC"/>
              <w:pPrChange w:id="251" w:author="Bruno Landais" w:date="2019-06-19T11:04:00Z">
                <w:pPr>
                  <w:pStyle w:val="TAL"/>
                </w:pPr>
              </w:pPrChange>
            </w:pPr>
          </w:p>
        </w:tc>
      </w:tr>
      <w:tr w:rsidR="00002C75" w14:paraId="1C090AC1"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35E8E9AD" w14:textId="77777777" w:rsidR="00002C75" w:rsidRDefault="00002C75">
            <w:pPr>
              <w:pStyle w:val="TAL"/>
            </w:pPr>
            <w:proofErr w:type="spellStart"/>
            <w:r>
              <w:t>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3595236" w14:textId="77777777" w:rsidR="00002C75" w:rsidRDefault="00002C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4B3BC94"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E56673D"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3C35119" w14:textId="77777777" w:rsidR="00002C75" w:rsidRDefault="00002C75">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170AFFEE" w14:textId="77777777" w:rsidR="00002C75" w:rsidRDefault="00002C75">
            <w:pPr>
              <w:pStyle w:val="TAC"/>
              <w:pPrChange w:id="252" w:author="Bruno Landais" w:date="2019-06-19T11:04:00Z">
                <w:pPr>
                  <w:pStyle w:val="TAL"/>
                </w:pPr>
              </w:pPrChange>
            </w:pPr>
          </w:p>
        </w:tc>
      </w:tr>
      <w:tr w:rsidR="00002C75" w:rsidRPr="00002C75" w14:paraId="3EFCCE05"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21EE57EB" w14:textId="77777777" w:rsidR="00002C75" w:rsidRDefault="00002C75">
            <w:pPr>
              <w:pStyle w:val="TAL"/>
            </w:pPr>
            <w:proofErr w:type="spellStart"/>
            <w:r>
              <w:t>ueTimeZone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FAFA8FD" w14:textId="77777777" w:rsidR="00002C75" w:rsidRDefault="00002C7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0F2CADA"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D5CD7FA"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DD64FF0" w14:textId="77777777" w:rsidR="00002C75" w:rsidRDefault="00002C7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1C573EA" w14:textId="77777777" w:rsidR="00002C75" w:rsidRDefault="00002C75">
            <w:pPr>
              <w:pStyle w:val="TAC"/>
              <w:pPrChange w:id="253" w:author="Bruno Landais" w:date="2019-06-19T11:04:00Z">
                <w:pPr>
                  <w:pStyle w:val="TAL"/>
                </w:pPr>
              </w:pPrChange>
            </w:pPr>
          </w:p>
        </w:tc>
      </w:tr>
      <w:tr w:rsidR="00002C75" w14:paraId="6D2BA8BE"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037872F5" w14:textId="77777777" w:rsidR="00002C75" w:rsidRDefault="00002C75">
            <w:pPr>
              <w:pStyle w:val="TAL"/>
            </w:pPr>
            <w:proofErr w:type="spellStart"/>
            <w:r>
              <w:t>addUeLocation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EDECC03" w14:textId="77777777" w:rsidR="00002C75" w:rsidRDefault="00002C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44572F9" w14:textId="77777777" w:rsidR="00002C75" w:rsidRDefault="00002C7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75872CD"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7391318" w14:textId="77777777" w:rsidR="00002C75" w:rsidRDefault="00002C75">
            <w:pPr>
              <w:pStyle w:val="TAL"/>
              <w:rPr>
                <w:rFonts w:cs="Arial"/>
                <w:szCs w:val="18"/>
              </w:rPr>
            </w:pPr>
            <w:r>
              <w:rPr>
                <w:rFonts w:cs="Arial"/>
                <w:szCs w:val="18"/>
              </w:rPr>
              <w:t xml:space="preserve">Additional UE location. </w:t>
            </w:r>
          </w:p>
          <w:p w14:paraId="039E3380" w14:textId="77777777" w:rsidR="00002C75" w:rsidRDefault="00002C7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672A5651" w14:textId="77777777" w:rsidR="00002C75" w:rsidRDefault="00002C75">
            <w:pPr>
              <w:pStyle w:val="TAL"/>
              <w:rPr>
                <w:rFonts w:cs="Arial"/>
                <w:szCs w:val="18"/>
              </w:rPr>
            </w:pPr>
            <w:r>
              <w:rPr>
                <w:rFonts w:cs="Arial"/>
                <w:szCs w:val="18"/>
              </w:rPr>
              <w:t xml:space="preserve">When present, it shall contain: </w:t>
            </w:r>
          </w:p>
          <w:p w14:paraId="5E3E50B1" w14:textId="77777777" w:rsidR="00002C75" w:rsidRDefault="00002C75">
            <w:pPr>
              <w:pStyle w:val="B1"/>
            </w:pPr>
            <w:r>
              <w:rPr>
                <w:rFonts w:ascii="Arial" w:hAnsi="Arial"/>
                <w:sz w:val="18"/>
              </w:rPr>
              <w:t>-</w:t>
            </w:r>
            <w:r>
              <w:rPr>
                <w:rFonts w:ascii="Arial" w:hAnsi="Arial"/>
                <w:sz w:val="18"/>
              </w:rPr>
              <w:tab/>
              <w:t>the last known 3GPP access user location;</w:t>
            </w:r>
            <w:r>
              <w:t xml:space="preserve"> </w:t>
            </w:r>
            <w:r>
              <w:rPr>
                <w:rFonts w:ascii="Arial" w:hAnsi="Arial"/>
                <w:sz w:val="18"/>
              </w:rPr>
              <w:t>and</w:t>
            </w:r>
          </w:p>
          <w:p w14:paraId="17AA8C64" w14:textId="77777777" w:rsidR="00002C75" w:rsidRDefault="00002C75">
            <w:pPr>
              <w:pStyle w:val="B1"/>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r>
              <w:t xml:space="preserve"> </w:t>
            </w:r>
          </w:p>
          <w:p w14:paraId="04D89600" w14:textId="77777777" w:rsidR="00002C75" w:rsidRDefault="00002C75">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3FF1DEC" w14:textId="77777777" w:rsidR="00002C75" w:rsidRDefault="00002C75">
            <w:pPr>
              <w:pStyle w:val="TAC"/>
              <w:pPrChange w:id="254" w:author="Bruno Landais" w:date="2019-06-19T11:04:00Z">
                <w:pPr>
                  <w:pStyle w:val="TAL"/>
                </w:pPr>
              </w:pPrChange>
            </w:pPr>
          </w:p>
        </w:tc>
      </w:tr>
      <w:tr w:rsidR="00002C75" w:rsidRPr="00002C75" w14:paraId="6C942952"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3EF58233" w14:textId="77777777" w:rsidR="00002C75" w:rsidRDefault="00002C75">
            <w:pPr>
              <w:pStyle w:val="TAL"/>
            </w:pPr>
            <w:proofErr w:type="spellStart"/>
            <w:r>
              <w:rPr>
                <w:lang w:val="en-US"/>
              </w:rPr>
              <w:t>gpsi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B90BE0F" w14:textId="77777777" w:rsidR="00002C75" w:rsidRDefault="00002C75">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AD835FE"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9C2485"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831D496" w14:textId="77777777" w:rsidR="00002C75" w:rsidRDefault="00002C7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AB56945" w14:textId="77777777" w:rsidR="00002C75" w:rsidRDefault="00002C75">
            <w:pPr>
              <w:pStyle w:val="TAC"/>
              <w:pPrChange w:id="255" w:author="Bruno Landais" w:date="2019-06-19T11:04:00Z">
                <w:pPr>
                  <w:pStyle w:val="TAL"/>
                </w:pPr>
              </w:pPrChange>
            </w:pPr>
          </w:p>
        </w:tc>
      </w:tr>
      <w:tr w:rsidR="00002C75" w:rsidRPr="00002C75" w14:paraId="7E338B3E"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0B0223E8" w14:textId="77777777" w:rsidR="00002C75" w:rsidRDefault="00002C75">
            <w:pPr>
              <w:pStyle w:val="TAL"/>
            </w:pPr>
            <w:r>
              <w:rPr>
                <w:lang w:val="en-US"/>
              </w:rPr>
              <w:t>n1SmInfoFromUe</w:t>
            </w:r>
          </w:p>
        </w:tc>
        <w:tc>
          <w:tcPr>
            <w:tcW w:w="1801" w:type="dxa"/>
            <w:tcBorders>
              <w:top w:val="single" w:sz="4" w:space="0" w:color="auto"/>
              <w:left w:val="single" w:sz="4" w:space="0" w:color="auto"/>
              <w:bottom w:val="single" w:sz="4" w:space="0" w:color="auto"/>
              <w:right w:val="single" w:sz="4" w:space="0" w:color="auto"/>
            </w:tcBorders>
            <w:hideMark/>
          </w:tcPr>
          <w:p w14:paraId="6C282B28" w14:textId="77777777" w:rsidR="00002C75" w:rsidRDefault="00002C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C0CA05B"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B70A297"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B1A6B65" w14:textId="55980E8B" w:rsidR="00002C75" w:rsidRDefault="00002C75">
            <w:pPr>
              <w:pStyle w:val="TAL"/>
              <w:rPr>
                <w:rFonts w:cs="Arial"/>
                <w:szCs w:val="18"/>
              </w:rPr>
            </w:pPr>
            <w:r>
              <w:rPr>
                <w:rFonts w:cs="Arial"/>
                <w:szCs w:val="18"/>
              </w:rPr>
              <w:t xml:space="preserve">This IE shall be present if the V-SMF </w:t>
            </w:r>
            <w:ins w:id="256" w:author="Bruno Landais" w:date="2019-06-19T10:15:00Z">
              <w:r w:rsidR="0012397E">
                <w:rPr>
                  <w:rFonts w:cs="Arial"/>
                  <w:szCs w:val="18"/>
                </w:rPr>
                <w:t xml:space="preserve">or I-SMF </w:t>
              </w:r>
            </w:ins>
            <w:r>
              <w:rPr>
                <w:rFonts w:cs="Arial"/>
                <w:szCs w:val="18"/>
              </w:rPr>
              <w:t>has received known N1 SM information from the UE that does not need to be interpreted by the V-SMF</w:t>
            </w:r>
            <w:ins w:id="257" w:author="Bruno Landais" w:date="2019-06-19T10:15:00Z">
              <w:r w:rsidR="0012397E">
                <w:rPr>
                  <w:rFonts w:cs="Arial"/>
                  <w:szCs w:val="18"/>
                </w:rPr>
                <w:t xml:space="preserve"> or I-SMF</w:t>
              </w:r>
            </w:ins>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F96FB4D" w14:textId="77777777" w:rsidR="00002C75" w:rsidRDefault="00002C75">
            <w:pPr>
              <w:pStyle w:val="TAC"/>
              <w:pPrChange w:id="258" w:author="Bruno Landais" w:date="2019-06-19T11:04:00Z">
                <w:pPr>
                  <w:pStyle w:val="TAL"/>
                </w:pPr>
              </w:pPrChange>
            </w:pPr>
          </w:p>
        </w:tc>
      </w:tr>
      <w:tr w:rsidR="00002C75" w:rsidRPr="00002C75" w14:paraId="01B631E3"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1A71B44D" w14:textId="77777777" w:rsidR="00002C75" w:rsidRDefault="00002C75">
            <w:pPr>
              <w:pStyle w:val="TAL"/>
            </w:pPr>
            <w:r>
              <w:rPr>
                <w:lang w:val="en-US"/>
              </w:rPr>
              <w:t>unknownN1SmInfo</w:t>
            </w:r>
          </w:p>
        </w:tc>
        <w:tc>
          <w:tcPr>
            <w:tcW w:w="1801" w:type="dxa"/>
            <w:tcBorders>
              <w:top w:val="single" w:sz="4" w:space="0" w:color="auto"/>
              <w:left w:val="single" w:sz="4" w:space="0" w:color="auto"/>
              <w:bottom w:val="single" w:sz="4" w:space="0" w:color="auto"/>
              <w:right w:val="single" w:sz="4" w:space="0" w:color="auto"/>
            </w:tcBorders>
            <w:hideMark/>
          </w:tcPr>
          <w:p w14:paraId="171E9B4F" w14:textId="77777777" w:rsidR="00002C75" w:rsidRDefault="00002C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C38D50F"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B524C21"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F3F8A39" w14:textId="3D7B62A5" w:rsidR="00002C75" w:rsidRDefault="00002C75">
            <w:pPr>
              <w:pStyle w:val="TAL"/>
              <w:rPr>
                <w:rFonts w:cs="Arial"/>
                <w:szCs w:val="18"/>
              </w:rPr>
            </w:pPr>
            <w:r>
              <w:rPr>
                <w:rFonts w:cs="Arial"/>
                <w:szCs w:val="18"/>
              </w:rPr>
              <w:t xml:space="preserve">This IE shall be present if the V-SMF </w:t>
            </w:r>
            <w:ins w:id="259" w:author="Bruno Landais" w:date="2019-06-19T10:15:00Z">
              <w:r w:rsidR="0012397E">
                <w:rPr>
                  <w:rFonts w:cs="Arial"/>
                  <w:szCs w:val="18"/>
                </w:rPr>
                <w:t xml:space="preserve">or I-SMF </w:t>
              </w:r>
            </w:ins>
            <w:r>
              <w:rPr>
                <w:rFonts w:cs="Arial"/>
                <w:szCs w:val="18"/>
              </w:rPr>
              <w:t xml:space="preserve">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3A6667A" w14:textId="77777777" w:rsidR="00002C75" w:rsidRDefault="00002C75">
            <w:pPr>
              <w:pStyle w:val="TAC"/>
              <w:pPrChange w:id="260" w:author="Bruno Landais" w:date="2019-06-19T11:04:00Z">
                <w:pPr>
                  <w:pStyle w:val="TAL"/>
                </w:pPr>
              </w:pPrChange>
            </w:pPr>
          </w:p>
        </w:tc>
      </w:tr>
      <w:tr w:rsidR="00002C75" w:rsidRPr="00002C75" w14:paraId="0D899749"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45A48398" w14:textId="77777777" w:rsidR="00002C75" w:rsidRDefault="00002C75">
            <w:pPr>
              <w:pStyle w:val="TAL"/>
            </w:pPr>
            <w:proofErr w:type="spellStart"/>
            <w: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359258D" w14:textId="77777777" w:rsidR="00002C75" w:rsidRDefault="00002C7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E028012"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0F7F0F4"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2E3A63F" w14:textId="77777777" w:rsidR="00002C75" w:rsidRDefault="00002C75">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26D7E0E" w14:textId="77777777" w:rsidR="00002C75" w:rsidRDefault="00002C75">
            <w:pPr>
              <w:pStyle w:val="TAC"/>
              <w:pPrChange w:id="261" w:author="Bruno Landais" w:date="2019-06-19T11:04:00Z">
                <w:pPr>
                  <w:pStyle w:val="TAL"/>
                </w:pPr>
              </w:pPrChange>
            </w:pPr>
          </w:p>
        </w:tc>
      </w:tr>
      <w:tr w:rsidR="00002C75" w:rsidRPr="00002C75" w14:paraId="17DC054F"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727D87D6" w14:textId="77777777" w:rsidR="00002C75" w:rsidRDefault="00002C75">
            <w:pPr>
              <w:pStyle w:val="TAL"/>
            </w:pPr>
            <w:proofErr w:type="spellStart"/>
            <w:r>
              <w:t>hPcfId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4D0FF0C" w14:textId="77777777" w:rsidR="00002C75" w:rsidRDefault="00002C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0D5552F" w14:textId="77777777" w:rsidR="00002C75" w:rsidRDefault="00002C7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331E682"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C64DB92" w14:textId="5397CA09" w:rsidR="00002C75" w:rsidRDefault="00002C75">
            <w:pPr>
              <w:pStyle w:val="TAL"/>
              <w:rPr>
                <w:rFonts w:cs="Arial"/>
                <w:szCs w:val="18"/>
              </w:rPr>
            </w:pPr>
            <w:r>
              <w:rPr>
                <w:rFonts w:cs="Arial"/>
                <w:szCs w:val="18"/>
              </w:rPr>
              <w:t xml:space="preserve">When present, this IE shall contain the identifier of the H-PCF </w:t>
            </w:r>
            <w:ins w:id="262" w:author="Bruno Landais" w:date="2019-06-19T10:23:00Z">
              <w:r w:rsidR="00083B13">
                <w:rPr>
                  <w:rFonts w:cs="Arial"/>
                  <w:szCs w:val="18"/>
                </w:rPr>
                <w:t xml:space="preserve">(for a HR PDU session) </w:t>
              </w:r>
            </w:ins>
            <w:r>
              <w:rPr>
                <w:rFonts w:cs="Arial"/>
                <w:szCs w:val="18"/>
              </w:rPr>
              <w:t xml:space="preserve">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744861C7" w14:textId="77777777" w:rsidR="00002C75" w:rsidRDefault="00002C75">
            <w:pPr>
              <w:pStyle w:val="TAC"/>
              <w:pPrChange w:id="263" w:author="Bruno Landais" w:date="2019-06-19T11:04:00Z">
                <w:pPr>
                  <w:pStyle w:val="TAL"/>
                </w:pPr>
              </w:pPrChange>
            </w:pPr>
          </w:p>
        </w:tc>
      </w:tr>
      <w:tr w:rsidR="003366F2" w:rsidRPr="00002C75" w14:paraId="13B11D78" w14:textId="77777777" w:rsidTr="00CC35C2">
        <w:trPr>
          <w:jc w:val="center"/>
          <w:ins w:id="264" w:author="Bruno Landais" w:date="2019-06-19T11:44:00Z"/>
        </w:trPr>
        <w:tc>
          <w:tcPr>
            <w:tcW w:w="1977" w:type="dxa"/>
            <w:tcBorders>
              <w:top w:val="single" w:sz="4" w:space="0" w:color="auto"/>
              <w:left w:val="single" w:sz="4" w:space="0" w:color="auto"/>
              <w:bottom w:val="single" w:sz="4" w:space="0" w:color="auto"/>
              <w:right w:val="single" w:sz="4" w:space="0" w:color="auto"/>
            </w:tcBorders>
            <w:hideMark/>
          </w:tcPr>
          <w:p w14:paraId="1D81DE70" w14:textId="54F845BA" w:rsidR="003366F2" w:rsidRDefault="003366F2" w:rsidP="00CC35C2">
            <w:pPr>
              <w:pStyle w:val="TAL"/>
              <w:rPr>
                <w:ins w:id="265" w:author="Bruno Landais" w:date="2019-06-19T11:44:00Z"/>
              </w:rPr>
            </w:pPr>
            <w:proofErr w:type="spellStart"/>
            <w:ins w:id="266" w:author="Bruno Landais" w:date="2019-06-19T11:44:00Z">
              <w:r>
                <w:t>pcfId</w:t>
              </w:r>
              <w:proofErr w:type="spellEnd"/>
            </w:ins>
          </w:p>
        </w:tc>
        <w:tc>
          <w:tcPr>
            <w:tcW w:w="1801" w:type="dxa"/>
            <w:tcBorders>
              <w:top w:val="single" w:sz="4" w:space="0" w:color="auto"/>
              <w:left w:val="single" w:sz="4" w:space="0" w:color="auto"/>
              <w:bottom w:val="single" w:sz="4" w:space="0" w:color="auto"/>
              <w:right w:val="single" w:sz="4" w:space="0" w:color="auto"/>
            </w:tcBorders>
            <w:hideMark/>
          </w:tcPr>
          <w:p w14:paraId="1A3F21F1" w14:textId="77777777" w:rsidR="003366F2" w:rsidRDefault="003366F2" w:rsidP="00CC35C2">
            <w:pPr>
              <w:pStyle w:val="TAL"/>
              <w:rPr>
                <w:ins w:id="267" w:author="Bruno Landais" w:date="2019-06-19T11:44:00Z"/>
              </w:rPr>
            </w:pPr>
            <w:proofErr w:type="spellStart"/>
            <w:ins w:id="268" w:author="Bruno Landais" w:date="2019-06-19T11:44:00Z">
              <w:r>
                <w:t>NfInstanceId</w:t>
              </w:r>
              <w:proofErr w:type="spellEnd"/>
            </w:ins>
          </w:p>
        </w:tc>
        <w:tc>
          <w:tcPr>
            <w:tcW w:w="270" w:type="dxa"/>
            <w:tcBorders>
              <w:top w:val="single" w:sz="4" w:space="0" w:color="auto"/>
              <w:left w:val="single" w:sz="4" w:space="0" w:color="auto"/>
              <w:bottom w:val="single" w:sz="4" w:space="0" w:color="auto"/>
              <w:right w:val="single" w:sz="4" w:space="0" w:color="auto"/>
            </w:tcBorders>
            <w:hideMark/>
          </w:tcPr>
          <w:p w14:paraId="0305D752" w14:textId="77777777" w:rsidR="003366F2" w:rsidRDefault="003366F2" w:rsidP="00CC35C2">
            <w:pPr>
              <w:pStyle w:val="TAC"/>
              <w:rPr>
                <w:ins w:id="269" w:author="Bruno Landais" w:date="2019-06-19T11:44:00Z"/>
              </w:rPr>
            </w:pPr>
            <w:ins w:id="270" w:author="Bruno Landais" w:date="2019-06-19T11:44:00Z">
              <w:r>
                <w:t>O</w:t>
              </w:r>
            </w:ins>
          </w:p>
        </w:tc>
        <w:tc>
          <w:tcPr>
            <w:tcW w:w="663" w:type="dxa"/>
            <w:tcBorders>
              <w:top w:val="single" w:sz="4" w:space="0" w:color="auto"/>
              <w:left w:val="single" w:sz="4" w:space="0" w:color="auto"/>
              <w:bottom w:val="single" w:sz="4" w:space="0" w:color="auto"/>
              <w:right w:val="single" w:sz="4" w:space="0" w:color="auto"/>
            </w:tcBorders>
            <w:hideMark/>
          </w:tcPr>
          <w:p w14:paraId="1222242E" w14:textId="77777777" w:rsidR="003366F2" w:rsidRDefault="003366F2" w:rsidP="00CC35C2">
            <w:pPr>
              <w:pStyle w:val="TAL"/>
              <w:rPr>
                <w:ins w:id="271" w:author="Bruno Landais" w:date="2019-06-19T11:44:00Z"/>
              </w:rPr>
            </w:pPr>
            <w:ins w:id="272" w:author="Bruno Landais" w:date="2019-06-19T11:44:00Z">
              <w:r>
                <w:t>0..1</w:t>
              </w:r>
            </w:ins>
          </w:p>
        </w:tc>
        <w:tc>
          <w:tcPr>
            <w:tcW w:w="4397" w:type="dxa"/>
            <w:tcBorders>
              <w:top w:val="single" w:sz="4" w:space="0" w:color="auto"/>
              <w:left w:val="single" w:sz="4" w:space="0" w:color="auto"/>
              <w:bottom w:val="single" w:sz="4" w:space="0" w:color="auto"/>
              <w:right w:val="single" w:sz="4" w:space="0" w:color="auto"/>
            </w:tcBorders>
            <w:hideMark/>
          </w:tcPr>
          <w:p w14:paraId="42D2C5D1" w14:textId="7268ECDC" w:rsidR="003366F2" w:rsidRDefault="003366F2" w:rsidP="00CC35C2">
            <w:pPr>
              <w:pStyle w:val="TAL"/>
              <w:rPr>
                <w:ins w:id="273" w:author="Bruno Landais" w:date="2019-06-19T11:44:00Z"/>
                <w:rFonts w:cs="Arial"/>
                <w:szCs w:val="18"/>
              </w:rPr>
            </w:pPr>
            <w:ins w:id="274" w:author="Bruno Landais" w:date="2019-06-19T11:44:00Z">
              <w:r>
                <w:rPr>
                  <w:rFonts w:cs="Arial"/>
                  <w:szCs w:val="18"/>
                </w:rPr>
                <w:t xml:space="preserve">When present, this IE shall contain the identifier of the PCF (for a PDU session with an I-SMF) selected by the AMF for the UE (for Access and Mobility Policy Control). </w:t>
              </w:r>
            </w:ins>
          </w:p>
        </w:tc>
        <w:tc>
          <w:tcPr>
            <w:tcW w:w="882" w:type="dxa"/>
            <w:tcBorders>
              <w:top w:val="single" w:sz="4" w:space="0" w:color="auto"/>
              <w:left w:val="single" w:sz="4" w:space="0" w:color="auto"/>
              <w:bottom w:val="single" w:sz="4" w:space="0" w:color="auto"/>
              <w:right w:val="single" w:sz="4" w:space="0" w:color="auto"/>
            </w:tcBorders>
          </w:tcPr>
          <w:p w14:paraId="2AFBA9E2" w14:textId="1A405DD6" w:rsidR="003366F2" w:rsidRDefault="003366F2" w:rsidP="00CC35C2">
            <w:pPr>
              <w:pStyle w:val="TAC"/>
              <w:rPr>
                <w:ins w:id="275" w:author="Bruno Landais" w:date="2019-06-19T11:44:00Z"/>
              </w:rPr>
            </w:pPr>
            <w:ins w:id="276" w:author="Bruno Landais" w:date="2019-06-19T11:44:00Z">
              <w:r>
                <w:t>DTSSA</w:t>
              </w:r>
            </w:ins>
          </w:p>
        </w:tc>
      </w:tr>
      <w:tr w:rsidR="00002C75" w:rsidRPr="00002C75" w14:paraId="43004AD7"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6EC45E78" w14:textId="77777777" w:rsidR="00002C75" w:rsidRDefault="00002C75">
            <w:pPr>
              <w:pStyle w:val="TAL"/>
            </w:pPr>
            <w:proofErr w:type="spellStart"/>
            <w:r>
              <w:lastRenderedPageBreak/>
              <w:t>hoPreparationIndication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E691953" w14:textId="77777777" w:rsidR="00002C75" w:rsidRDefault="00002C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0FD8F8C"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A78B438"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3A69153" w14:textId="77777777" w:rsidR="00002C75" w:rsidRDefault="00002C75">
            <w:pPr>
              <w:pStyle w:val="TAL"/>
              <w:rPr>
                <w:rFonts w:cs="Arial"/>
                <w:szCs w:val="18"/>
              </w:rPr>
            </w:pPr>
            <w:r>
              <w:rPr>
                <w:rFonts w:cs="Arial"/>
                <w:szCs w:val="18"/>
              </w:rPr>
              <w:t xml:space="preserve">This IE shall be present during an EPS to 5GS handover preparation using the N26 interface. </w:t>
            </w:r>
          </w:p>
          <w:p w14:paraId="6821F3D8" w14:textId="77777777" w:rsidR="00002C75" w:rsidRDefault="00002C75">
            <w:pPr>
              <w:pStyle w:val="TAL"/>
              <w:rPr>
                <w:rFonts w:cs="Arial"/>
                <w:szCs w:val="18"/>
              </w:rPr>
            </w:pPr>
          </w:p>
          <w:p w14:paraId="79948560" w14:textId="77777777" w:rsidR="00002C75" w:rsidRDefault="00002C75">
            <w:pPr>
              <w:pStyle w:val="TAL"/>
              <w:rPr>
                <w:rFonts w:cs="Arial"/>
                <w:szCs w:val="18"/>
              </w:rPr>
            </w:pPr>
            <w:r>
              <w:rPr>
                <w:rFonts w:cs="Arial"/>
                <w:szCs w:val="18"/>
              </w:rPr>
              <w:t>When present, it shall be set as follows:</w:t>
            </w:r>
          </w:p>
          <w:p w14:paraId="51CDA0E5" w14:textId="77777777" w:rsidR="00002C75" w:rsidRDefault="00002C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58A2561E" w14:textId="6F4026D8" w:rsidR="00002C75" w:rsidRDefault="00002C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rPr>
              <w:t>vcnTunnelInfo</w:t>
            </w:r>
            <w:proofErr w:type="spellEnd"/>
            <w:ins w:id="277" w:author="Bruno Landais" w:date="2019-06-21T09:50:00Z">
              <w:r w:rsidR="000A0283">
                <w:rPr>
                  <w:rFonts w:ascii="Arial" w:hAnsi="Arial" w:cs="Arial"/>
                  <w:sz w:val="18"/>
                  <w:szCs w:val="18"/>
                </w:rPr>
                <w:t xml:space="preserve"> or </w:t>
              </w:r>
              <w:proofErr w:type="spellStart"/>
              <w:r w:rsidR="000A0283">
                <w:rPr>
                  <w:rFonts w:ascii="Arial" w:hAnsi="Arial" w:cs="Arial"/>
                  <w:sz w:val="18"/>
                  <w:szCs w:val="18"/>
                </w:rPr>
                <w:t>icnTunnelInfo</w:t>
              </w:r>
            </w:ins>
            <w:proofErr w:type="spellEnd"/>
            <w:r>
              <w:rPr>
                <w:rFonts w:ascii="Arial" w:hAnsi="Arial" w:cs="Arial"/>
                <w:sz w:val="18"/>
                <w:szCs w:val="18"/>
              </w:rPr>
              <w:t>.</w:t>
            </w:r>
          </w:p>
          <w:p w14:paraId="66CEB070" w14:textId="77777777" w:rsidR="00002C75" w:rsidRDefault="00002C75">
            <w:pPr>
              <w:pStyle w:val="TAL"/>
              <w:rPr>
                <w:rFonts w:cs="Arial"/>
                <w:szCs w:val="18"/>
              </w:rPr>
            </w:pPr>
            <w:r>
              <w:rPr>
                <w:rFonts w:cs="Arial"/>
                <w:szCs w:val="18"/>
              </w:rPr>
              <w:t xml:space="preserve">It shall be set to "true" during an EPS to 5GS handover preparation using the N26 interface. </w:t>
            </w:r>
          </w:p>
          <w:p w14:paraId="225395FA" w14:textId="77777777" w:rsidR="00002C75" w:rsidRDefault="00002C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AD50C3" w14:textId="77777777" w:rsidR="00002C75" w:rsidRDefault="00002C75">
            <w:pPr>
              <w:pStyle w:val="TAC"/>
              <w:pPrChange w:id="278" w:author="Bruno Landais" w:date="2019-06-19T11:04:00Z">
                <w:pPr>
                  <w:pStyle w:val="TAL"/>
                </w:pPr>
              </w:pPrChange>
            </w:pPr>
          </w:p>
        </w:tc>
      </w:tr>
      <w:tr w:rsidR="00002C75" w:rsidRPr="00002C75" w14:paraId="49CF355B"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7D43F9A3" w14:textId="77777777" w:rsidR="00002C75" w:rsidRDefault="00002C75">
            <w:pPr>
              <w:pStyle w:val="TAL"/>
            </w:pPr>
            <w:proofErr w:type="spellStart"/>
            <w:r>
              <w:t>selMode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3CCD2C2" w14:textId="77777777" w:rsidR="00002C75" w:rsidRDefault="00002C75">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BE2FB9"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2399E7A"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7819918" w14:textId="77777777" w:rsidR="00002C75" w:rsidRDefault="00002C75">
            <w:pPr>
              <w:pStyle w:val="TAL"/>
              <w:rPr>
                <w:rFonts w:cs="Arial"/>
                <w:szCs w:val="18"/>
              </w:rPr>
            </w:pPr>
            <w:r>
              <w:rPr>
                <w:rFonts w:cs="Arial"/>
                <w:szCs w:val="18"/>
              </w:rPr>
              <w:t xml:space="preserve">This IE shall be present if it is available. When present, it shall indicate whether the requested DNN corresponds to an explicitly subscribed DNN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01DB0158" w14:textId="77777777" w:rsidR="00002C75" w:rsidRDefault="00002C75">
            <w:pPr>
              <w:pStyle w:val="TAC"/>
              <w:pPrChange w:id="279" w:author="Bruno Landais" w:date="2019-06-19T11:04:00Z">
                <w:pPr>
                  <w:pStyle w:val="TAL"/>
                </w:pPr>
              </w:pPrChange>
            </w:pPr>
          </w:p>
        </w:tc>
      </w:tr>
      <w:tr w:rsidR="00002C75" w:rsidRPr="00002C75" w14:paraId="4B6D643B"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2D3EBA3B" w14:textId="77777777" w:rsidR="00002C75" w:rsidRDefault="00002C75">
            <w:pPr>
              <w:pStyle w:val="TAL"/>
            </w:pPr>
            <w:proofErr w:type="spellStart"/>
            <w:r>
              <w:t>alwaysOnRequested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A7B2F91" w14:textId="77777777" w:rsidR="00002C75" w:rsidRDefault="00002C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2DCA81D"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62A4398"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E6FD6A4" w14:textId="0A6D1579" w:rsidR="00002C75" w:rsidRDefault="00002C75">
            <w:pPr>
              <w:pStyle w:val="TAL"/>
              <w:rPr>
                <w:rFonts w:cs="Arial"/>
                <w:szCs w:val="18"/>
              </w:rPr>
            </w:pPr>
            <w:r>
              <w:rPr>
                <w:rFonts w:cs="Arial"/>
                <w:szCs w:val="18"/>
              </w:rPr>
              <w:t>This IE shall be present and set to true if the UE requests to setup an always-on PDU session and this is allowed by local policy in the V-SMF</w:t>
            </w:r>
            <w:ins w:id="280" w:author="Bruno Landais" w:date="2019-06-19T10:17:00Z">
              <w:r w:rsidR="0012397E">
                <w:rPr>
                  <w:rFonts w:cs="Arial"/>
                  <w:szCs w:val="18"/>
                </w:rPr>
                <w:t xml:space="preserve"> or I-SMF</w:t>
              </w:r>
            </w:ins>
            <w:r>
              <w:rPr>
                <w:rFonts w:cs="Arial"/>
                <w:szCs w:val="18"/>
              </w:rPr>
              <w:t xml:space="preserve">. </w:t>
            </w:r>
          </w:p>
          <w:p w14:paraId="638A22CC" w14:textId="77777777" w:rsidR="00002C75" w:rsidRDefault="00002C75">
            <w:pPr>
              <w:pStyle w:val="TAL"/>
              <w:rPr>
                <w:rFonts w:cs="Arial"/>
                <w:szCs w:val="18"/>
              </w:rPr>
            </w:pPr>
          </w:p>
          <w:p w14:paraId="4565E86A" w14:textId="77777777" w:rsidR="00002C75" w:rsidRDefault="00002C75">
            <w:pPr>
              <w:pStyle w:val="TAL"/>
              <w:rPr>
                <w:rFonts w:cs="Arial"/>
                <w:szCs w:val="18"/>
              </w:rPr>
            </w:pPr>
            <w:r>
              <w:rPr>
                <w:rFonts w:cs="Arial"/>
                <w:szCs w:val="18"/>
              </w:rPr>
              <w:t>When present, it shall be set as follows:</w:t>
            </w:r>
          </w:p>
          <w:p w14:paraId="71921175" w14:textId="77777777" w:rsidR="00002C75" w:rsidRDefault="00002C75">
            <w:pPr>
              <w:pStyle w:val="TAL"/>
              <w:rPr>
                <w:rFonts w:cs="Arial"/>
                <w:szCs w:val="18"/>
              </w:rPr>
            </w:pPr>
          </w:p>
          <w:p w14:paraId="0BB4A560" w14:textId="77777777" w:rsidR="00002C75" w:rsidRDefault="00002C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2C390EB2" w14:textId="77777777" w:rsidR="00002C75" w:rsidRDefault="00002C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23F58CB2" w14:textId="77777777" w:rsidR="00002C75" w:rsidRDefault="00002C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E234DD3" w14:textId="77777777" w:rsidR="00002C75" w:rsidRDefault="00002C75">
            <w:pPr>
              <w:pStyle w:val="TAC"/>
              <w:pPrChange w:id="281" w:author="Bruno Landais" w:date="2019-06-19T11:04:00Z">
                <w:pPr>
                  <w:pStyle w:val="TAL"/>
                </w:pPr>
              </w:pPrChange>
            </w:pPr>
          </w:p>
        </w:tc>
      </w:tr>
      <w:tr w:rsidR="00002C75" w:rsidRPr="00002C75" w14:paraId="33A6A323"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3EAAF756" w14:textId="77777777" w:rsidR="00002C75" w:rsidRDefault="00002C75">
            <w:pPr>
              <w:pStyle w:val="TAL"/>
            </w:pPr>
            <w:proofErr w:type="spellStart"/>
            <w:r>
              <w:t>udmGroupId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FDF7828" w14:textId="77777777" w:rsidR="00002C75" w:rsidRDefault="00002C7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B116F2B" w14:textId="77777777" w:rsidR="00002C75" w:rsidRDefault="00002C7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6E2C040"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3F64C5D" w14:textId="77777777" w:rsidR="00002C75" w:rsidRDefault="00002C7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ADC61F4" w14:textId="77777777" w:rsidR="00002C75" w:rsidRDefault="00002C75">
            <w:pPr>
              <w:pStyle w:val="TAC"/>
              <w:pPrChange w:id="282" w:author="Bruno Landais" w:date="2019-06-19T11:04:00Z">
                <w:pPr>
                  <w:pStyle w:val="TAL"/>
                </w:pPr>
              </w:pPrChange>
            </w:pPr>
          </w:p>
        </w:tc>
      </w:tr>
      <w:tr w:rsidR="00002C75" w:rsidRPr="00002C75" w14:paraId="733DB1F4"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1ACD32DC" w14:textId="77777777" w:rsidR="00002C75" w:rsidRDefault="00002C75">
            <w:pPr>
              <w:pStyle w:val="TAL"/>
            </w:pPr>
            <w:proofErr w:type="spellStart"/>
            <w:r>
              <w:t>routingIndicator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D24DDCA" w14:textId="77777777" w:rsidR="00002C75" w:rsidRDefault="00002C75">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1A5D6D3F" w14:textId="77777777" w:rsidR="00002C75" w:rsidRDefault="00002C7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D34BBB8"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B122D4E" w14:textId="77777777" w:rsidR="00002C75" w:rsidRDefault="00002C7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360CA4D" w14:textId="77777777" w:rsidR="00002C75" w:rsidRDefault="00002C75">
            <w:pPr>
              <w:pStyle w:val="TAC"/>
              <w:pPrChange w:id="283" w:author="Bruno Landais" w:date="2019-06-19T11:04:00Z">
                <w:pPr>
                  <w:pStyle w:val="TAL"/>
                </w:pPr>
              </w:pPrChange>
            </w:pPr>
          </w:p>
        </w:tc>
      </w:tr>
      <w:tr w:rsidR="00002C75" w:rsidRPr="00002C75" w14:paraId="79346E2D"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20E0D082" w14:textId="77777777" w:rsidR="00002C75" w:rsidRDefault="00002C75">
            <w:pPr>
              <w:pStyle w:val="TAL"/>
            </w:pPr>
            <w:proofErr w:type="spellStart"/>
            <w:r>
              <w:t>epsInterworkingInd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BABD03C" w14:textId="77777777" w:rsidR="00002C75" w:rsidRDefault="00002C7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96072CD" w14:textId="77777777" w:rsidR="00002C75" w:rsidRDefault="00002C7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420F69E"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FA1E490" w14:textId="77777777" w:rsidR="00002C75" w:rsidRDefault="00002C75">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14:paraId="40CA47FF" w14:textId="77777777" w:rsidR="00002C75" w:rsidRDefault="00002C75">
            <w:pPr>
              <w:pStyle w:val="TAL"/>
              <w:rPr>
                <w:rFonts w:cs="Arial"/>
                <w:szCs w:val="18"/>
              </w:rPr>
            </w:pPr>
          </w:p>
          <w:p w14:paraId="2B38D9C1" w14:textId="77777777" w:rsidR="00002C75" w:rsidRDefault="00002C7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F068BF8" w14:textId="77777777" w:rsidR="00002C75" w:rsidRDefault="00002C75">
            <w:pPr>
              <w:pStyle w:val="TAC"/>
              <w:pPrChange w:id="284" w:author="Bruno Landais" w:date="2019-06-19T11:04:00Z">
                <w:pPr>
                  <w:pStyle w:val="TAL"/>
                </w:pPr>
              </w:pPrChange>
            </w:pPr>
          </w:p>
        </w:tc>
      </w:tr>
      <w:tr w:rsidR="00002C75" w:rsidRPr="00002C75" w14:paraId="539DE18A"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6B73A051" w14:textId="77777777" w:rsidR="00002C75" w:rsidRDefault="00002C75">
            <w:pPr>
              <w:pStyle w:val="TAL"/>
            </w:pPr>
            <w:proofErr w:type="spellStart"/>
            <w:r>
              <w:t>vSmfServiceInstanceId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DDA39E3" w14:textId="77777777" w:rsidR="00002C75" w:rsidRDefault="00002C75">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47EB9A0C" w14:textId="77777777" w:rsidR="00002C75" w:rsidRDefault="00002C7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4819D5F"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B7F0546" w14:textId="21B662D7" w:rsidR="00002C75" w:rsidRDefault="00002C7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02FA3E60" w14:textId="63C66112" w:rsidR="00002C75" w:rsidRDefault="00002C7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537AABC" w14:textId="77777777" w:rsidR="00002C75" w:rsidRDefault="00002C75">
            <w:pPr>
              <w:pStyle w:val="TAC"/>
              <w:pPrChange w:id="285" w:author="Bruno Landais" w:date="2019-06-19T11:04:00Z">
                <w:pPr>
                  <w:pStyle w:val="TAL"/>
                </w:pPr>
              </w:pPrChange>
            </w:pPr>
          </w:p>
        </w:tc>
      </w:tr>
      <w:tr w:rsidR="003366F2" w:rsidRPr="00002C75" w14:paraId="6160EAED" w14:textId="77777777" w:rsidTr="00CC35C2">
        <w:trPr>
          <w:jc w:val="center"/>
          <w:ins w:id="286" w:author="Bruno Landais" w:date="2019-06-19T11:44:00Z"/>
        </w:trPr>
        <w:tc>
          <w:tcPr>
            <w:tcW w:w="1977" w:type="dxa"/>
            <w:tcBorders>
              <w:top w:val="single" w:sz="4" w:space="0" w:color="auto"/>
              <w:left w:val="single" w:sz="4" w:space="0" w:color="auto"/>
              <w:bottom w:val="single" w:sz="4" w:space="0" w:color="auto"/>
              <w:right w:val="single" w:sz="4" w:space="0" w:color="auto"/>
            </w:tcBorders>
            <w:hideMark/>
          </w:tcPr>
          <w:p w14:paraId="69AD83A1" w14:textId="43E2AF68" w:rsidR="003366F2" w:rsidRDefault="003366F2" w:rsidP="00CC35C2">
            <w:pPr>
              <w:pStyle w:val="TAL"/>
              <w:rPr>
                <w:ins w:id="287" w:author="Bruno Landais" w:date="2019-06-19T11:44:00Z"/>
              </w:rPr>
            </w:pPr>
            <w:proofErr w:type="spellStart"/>
            <w:ins w:id="288" w:author="Bruno Landais" w:date="2019-06-19T11:45:00Z">
              <w:r>
                <w:t>i</w:t>
              </w:r>
            </w:ins>
            <w:ins w:id="289" w:author="Bruno Landais" w:date="2019-06-19T11:44:00Z">
              <w:r>
                <w:t>SmfServiceInstanceId</w:t>
              </w:r>
              <w:proofErr w:type="spellEnd"/>
            </w:ins>
          </w:p>
        </w:tc>
        <w:tc>
          <w:tcPr>
            <w:tcW w:w="1801" w:type="dxa"/>
            <w:tcBorders>
              <w:top w:val="single" w:sz="4" w:space="0" w:color="auto"/>
              <w:left w:val="single" w:sz="4" w:space="0" w:color="auto"/>
              <w:bottom w:val="single" w:sz="4" w:space="0" w:color="auto"/>
              <w:right w:val="single" w:sz="4" w:space="0" w:color="auto"/>
            </w:tcBorders>
            <w:hideMark/>
          </w:tcPr>
          <w:p w14:paraId="409F99DF" w14:textId="77777777" w:rsidR="003366F2" w:rsidRDefault="003366F2" w:rsidP="00CC35C2">
            <w:pPr>
              <w:pStyle w:val="TAL"/>
              <w:rPr>
                <w:ins w:id="290" w:author="Bruno Landais" w:date="2019-06-19T11:44:00Z"/>
              </w:rPr>
            </w:pPr>
            <w:ins w:id="291" w:author="Bruno Landais" w:date="2019-06-19T11:44:00Z">
              <w:r>
                <w:t>string</w:t>
              </w:r>
            </w:ins>
          </w:p>
        </w:tc>
        <w:tc>
          <w:tcPr>
            <w:tcW w:w="270" w:type="dxa"/>
            <w:tcBorders>
              <w:top w:val="single" w:sz="4" w:space="0" w:color="auto"/>
              <w:left w:val="single" w:sz="4" w:space="0" w:color="auto"/>
              <w:bottom w:val="single" w:sz="4" w:space="0" w:color="auto"/>
              <w:right w:val="single" w:sz="4" w:space="0" w:color="auto"/>
            </w:tcBorders>
            <w:hideMark/>
          </w:tcPr>
          <w:p w14:paraId="45DEC672" w14:textId="77777777" w:rsidR="003366F2" w:rsidRDefault="003366F2" w:rsidP="00CC35C2">
            <w:pPr>
              <w:pStyle w:val="TAC"/>
              <w:rPr>
                <w:ins w:id="292" w:author="Bruno Landais" w:date="2019-06-19T11:44:00Z"/>
              </w:rPr>
            </w:pPr>
            <w:ins w:id="293" w:author="Bruno Landais" w:date="2019-06-19T11:44:00Z">
              <w:r>
                <w:t>O</w:t>
              </w:r>
            </w:ins>
          </w:p>
        </w:tc>
        <w:tc>
          <w:tcPr>
            <w:tcW w:w="663" w:type="dxa"/>
            <w:tcBorders>
              <w:top w:val="single" w:sz="4" w:space="0" w:color="auto"/>
              <w:left w:val="single" w:sz="4" w:space="0" w:color="auto"/>
              <w:bottom w:val="single" w:sz="4" w:space="0" w:color="auto"/>
              <w:right w:val="single" w:sz="4" w:space="0" w:color="auto"/>
            </w:tcBorders>
            <w:hideMark/>
          </w:tcPr>
          <w:p w14:paraId="0E6FD35E" w14:textId="77777777" w:rsidR="003366F2" w:rsidRDefault="003366F2" w:rsidP="00CC35C2">
            <w:pPr>
              <w:pStyle w:val="TAL"/>
              <w:rPr>
                <w:ins w:id="294" w:author="Bruno Landais" w:date="2019-06-19T11:44:00Z"/>
              </w:rPr>
            </w:pPr>
            <w:ins w:id="295" w:author="Bruno Landais" w:date="2019-06-19T11:44:00Z">
              <w:r>
                <w:t>0..1</w:t>
              </w:r>
            </w:ins>
          </w:p>
        </w:tc>
        <w:tc>
          <w:tcPr>
            <w:tcW w:w="4397" w:type="dxa"/>
            <w:tcBorders>
              <w:top w:val="single" w:sz="4" w:space="0" w:color="auto"/>
              <w:left w:val="single" w:sz="4" w:space="0" w:color="auto"/>
              <w:bottom w:val="single" w:sz="4" w:space="0" w:color="auto"/>
              <w:right w:val="single" w:sz="4" w:space="0" w:color="auto"/>
            </w:tcBorders>
            <w:hideMark/>
          </w:tcPr>
          <w:p w14:paraId="730C695A" w14:textId="6F57A150" w:rsidR="003366F2" w:rsidRDefault="003366F2" w:rsidP="00CC35C2">
            <w:pPr>
              <w:pStyle w:val="TAL"/>
              <w:rPr>
                <w:ins w:id="296" w:author="Bruno Landais" w:date="2019-06-19T11:44:00Z"/>
                <w:rFonts w:cs="Arial"/>
                <w:szCs w:val="18"/>
              </w:rPr>
            </w:pPr>
            <w:ins w:id="297" w:author="Bruno Landais" w:date="2019-06-19T11:44:00Z">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I-SMF service instance serving the PDU session. </w:t>
              </w:r>
            </w:ins>
          </w:p>
          <w:p w14:paraId="3E32A858" w14:textId="521ECC5A" w:rsidR="003366F2" w:rsidRDefault="003366F2" w:rsidP="00CC35C2">
            <w:pPr>
              <w:pStyle w:val="TAL"/>
              <w:rPr>
                <w:ins w:id="298" w:author="Bruno Landais" w:date="2019-06-19T11:44:00Z"/>
                <w:rFonts w:cs="Arial"/>
                <w:szCs w:val="18"/>
              </w:rPr>
            </w:pPr>
            <w:ins w:id="299" w:author="Bruno Landais" w:date="2019-06-19T11:44:00Z">
              <w:r>
                <w:rPr>
                  <w:rFonts w:cs="Arial"/>
                  <w:szCs w:val="18"/>
                </w:rPr>
                <w:t>This IE may be used by the SMF to identify PDU sessions affected by a failure or restart of the I-SMF service (see clauses 6.2 and 6.3 of 3GPP TS 23.527 [24]).</w:t>
              </w:r>
            </w:ins>
          </w:p>
        </w:tc>
        <w:tc>
          <w:tcPr>
            <w:tcW w:w="882" w:type="dxa"/>
            <w:tcBorders>
              <w:top w:val="single" w:sz="4" w:space="0" w:color="auto"/>
              <w:left w:val="single" w:sz="4" w:space="0" w:color="auto"/>
              <w:bottom w:val="single" w:sz="4" w:space="0" w:color="auto"/>
              <w:right w:val="single" w:sz="4" w:space="0" w:color="auto"/>
            </w:tcBorders>
          </w:tcPr>
          <w:p w14:paraId="3870FB2E" w14:textId="26810F97" w:rsidR="003366F2" w:rsidRDefault="003366F2" w:rsidP="00CC35C2">
            <w:pPr>
              <w:pStyle w:val="TAC"/>
              <w:rPr>
                <w:ins w:id="300" w:author="Bruno Landais" w:date="2019-06-19T11:44:00Z"/>
              </w:rPr>
            </w:pPr>
            <w:ins w:id="301" w:author="Bruno Landais" w:date="2019-06-19T11:45:00Z">
              <w:r>
                <w:t>DTSSA</w:t>
              </w:r>
            </w:ins>
          </w:p>
        </w:tc>
      </w:tr>
      <w:tr w:rsidR="00002C75" w:rsidRPr="00002C75" w14:paraId="75F95CA5"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6AE2438C" w14:textId="77777777" w:rsidR="00002C75" w:rsidRDefault="00002C75">
            <w:pPr>
              <w:pStyle w:val="TAL"/>
            </w:pPr>
            <w:proofErr w:type="spellStart"/>
            <w:r>
              <w:t>recoveryTime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5463897" w14:textId="77777777" w:rsidR="00002C75" w:rsidRDefault="00002C75">
            <w:pPr>
              <w:pStyle w:val="TAL"/>
            </w:pPr>
            <w:proofErr w:type="spellStart"/>
            <w:r>
              <w:t>DateTime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1F5AD87" w14:textId="77777777" w:rsidR="00002C75" w:rsidRDefault="00002C7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90F087A"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0C53B03" w14:textId="125981CF" w:rsidR="00002C75" w:rsidRDefault="00002C75">
            <w:pPr>
              <w:pStyle w:val="TAL"/>
              <w:rPr>
                <w:rFonts w:cs="Arial"/>
                <w:szCs w:val="18"/>
              </w:rPr>
            </w:pPr>
            <w:r>
              <w:rPr>
                <w:rFonts w:cs="Arial"/>
                <w:szCs w:val="18"/>
              </w:rPr>
              <w:t>Timestamp when the V-SMF</w:t>
            </w:r>
            <w:ins w:id="302" w:author="Bruno Landais" w:date="2019-06-19T10:18:00Z">
              <w:r w:rsidR="0012397E">
                <w:rPr>
                  <w:rFonts w:cs="Arial"/>
                  <w:szCs w:val="18"/>
                </w:rPr>
                <w:t xml:space="preserve"> or I-SMF</w:t>
              </w:r>
            </w:ins>
            <w:r>
              <w:rPr>
                <w:rFonts w:cs="Arial"/>
                <w:szCs w:val="18"/>
              </w:rPr>
              <w:t xml:space="preserve"> service instance serving the PDU session was (re)started (see clause 6.3 of 3GPP TS 23.527 [24]).</w:t>
            </w:r>
          </w:p>
        </w:tc>
        <w:tc>
          <w:tcPr>
            <w:tcW w:w="882" w:type="dxa"/>
            <w:tcBorders>
              <w:top w:val="single" w:sz="4" w:space="0" w:color="auto"/>
              <w:left w:val="single" w:sz="4" w:space="0" w:color="auto"/>
              <w:bottom w:val="single" w:sz="4" w:space="0" w:color="auto"/>
              <w:right w:val="single" w:sz="4" w:space="0" w:color="auto"/>
            </w:tcBorders>
          </w:tcPr>
          <w:p w14:paraId="3975C452" w14:textId="77777777" w:rsidR="00002C75" w:rsidRDefault="00002C75">
            <w:pPr>
              <w:pStyle w:val="TAC"/>
              <w:pPrChange w:id="303" w:author="Bruno Landais" w:date="2019-06-19T11:04:00Z">
                <w:pPr>
                  <w:pStyle w:val="TAL"/>
                </w:pPr>
              </w:pPrChange>
            </w:pPr>
          </w:p>
        </w:tc>
      </w:tr>
      <w:tr w:rsidR="00002C75" w:rsidRPr="00002C75" w14:paraId="0A5CB8F1"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7A64247E" w14:textId="77777777" w:rsidR="00002C75" w:rsidRDefault="00002C75">
            <w:pPr>
              <w:pStyle w:val="TAL"/>
            </w:pPr>
            <w:proofErr w:type="spellStart"/>
            <w:r>
              <w:t>roamingChargingProfile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ED8EE08" w14:textId="77777777" w:rsidR="00002C75" w:rsidRDefault="00002C75">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3309747" w14:textId="77777777" w:rsidR="00002C75" w:rsidRDefault="00002C7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A2847B3"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6536DC1" w14:textId="77777777" w:rsidR="00002C75" w:rsidRDefault="00002C7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9A642C7" w14:textId="77777777" w:rsidR="00002C75" w:rsidRDefault="00002C75">
            <w:pPr>
              <w:pStyle w:val="TAC"/>
              <w:pPrChange w:id="304" w:author="Bruno Landais" w:date="2019-06-19T11:04:00Z">
                <w:pPr>
                  <w:pStyle w:val="TAL"/>
                </w:pPr>
              </w:pPrChange>
            </w:pPr>
          </w:p>
        </w:tc>
      </w:tr>
      <w:tr w:rsidR="00002C75" w:rsidRPr="00002C75" w14:paraId="662CD7E4"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222FB791" w14:textId="77777777" w:rsidR="00002C75" w:rsidRDefault="00002C75">
            <w:pPr>
              <w:pStyle w:val="TAL"/>
            </w:pPr>
            <w:proofErr w:type="spellStart"/>
            <w:r>
              <w:lastRenderedPageBreak/>
              <w:t>chargingId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BA1EA21" w14:textId="77777777" w:rsidR="00002C75" w:rsidRDefault="00002C75">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2D9FAD29" w14:textId="77777777" w:rsidR="00002C75" w:rsidRDefault="00002C75">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1C2C812"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8825400" w14:textId="77777777" w:rsidR="00002C75" w:rsidRDefault="00002C75">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14:paraId="0ADD4857" w14:textId="77777777" w:rsidR="00002C75" w:rsidRDefault="00002C75">
            <w:pPr>
              <w:pStyle w:val="TAC"/>
              <w:pPrChange w:id="305" w:author="Bruno Landais" w:date="2019-06-19T11:04:00Z">
                <w:pPr>
                  <w:pStyle w:val="TAL"/>
                </w:pPr>
              </w:pPrChange>
            </w:pPr>
          </w:p>
        </w:tc>
      </w:tr>
      <w:tr w:rsidR="00002C75" w14:paraId="044BE26C"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61633F0F" w14:textId="77777777" w:rsidR="00002C75" w:rsidRDefault="00002C75">
            <w:pPr>
              <w:pStyle w:val="TAL"/>
            </w:pPr>
            <w:proofErr w:type="spellStart"/>
            <w:r>
              <w:t>oldPduSessionId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7771E9B" w14:textId="77777777" w:rsidR="00002C75" w:rsidRDefault="00002C7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FDDF952"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1B2B6E6"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01F75FD" w14:textId="77777777" w:rsidR="00002C75" w:rsidRDefault="00002C75">
            <w:pPr>
              <w:pStyle w:val="TAL"/>
              <w:rPr>
                <w:rFonts w:cs="Arial"/>
                <w:szCs w:val="18"/>
              </w:rPr>
            </w:pPr>
            <w:r>
              <w:rPr>
                <w:rFonts w:cs="Arial"/>
                <w:szCs w:val="18"/>
              </w:rPr>
              <w:t>This IE shall be present if this information is received from the UE and the same SMF is selected for SSC mode 3.</w:t>
            </w:r>
          </w:p>
          <w:p w14:paraId="41FE3BFC" w14:textId="77777777" w:rsidR="00002C75" w:rsidRDefault="00002C75">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14FFA8D" w14:textId="77777777" w:rsidR="00002C75" w:rsidRDefault="00002C75">
            <w:pPr>
              <w:pStyle w:val="TAC"/>
              <w:pPrChange w:id="306" w:author="Bruno Landais" w:date="2019-06-19T11:04:00Z">
                <w:pPr>
                  <w:pStyle w:val="TAL"/>
                </w:pPr>
              </w:pPrChange>
            </w:pPr>
          </w:p>
        </w:tc>
      </w:tr>
      <w:tr w:rsidR="00002C75" w:rsidRPr="00002C75" w14:paraId="018495AF"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6E39EBA0" w14:textId="77777777" w:rsidR="00002C75" w:rsidRDefault="00002C75">
            <w:pPr>
              <w:pStyle w:val="TAL"/>
            </w:pPr>
            <w:proofErr w:type="spellStart"/>
            <w:r>
              <w:rPr>
                <w:lang w:eastAsia="zh-CN"/>
              </w:rPr>
              <w:t>epsBearerCtxStatus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F114147" w14:textId="77777777" w:rsidR="00002C75" w:rsidRDefault="00002C75">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40206DB" w14:textId="77777777" w:rsidR="00002C75" w:rsidRDefault="00002C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CCDACAB" w14:textId="77777777" w:rsidR="00002C75" w:rsidRDefault="00002C75">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965DCEF" w14:textId="77777777" w:rsidR="00002C75" w:rsidRDefault="00002C7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14:paraId="03D99B3D" w14:textId="77777777" w:rsidR="00002C75" w:rsidRDefault="00002C75">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14:paraId="4E25218A" w14:textId="77777777" w:rsidR="00002C75" w:rsidRDefault="00002C75">
            <w:pPr>
              <w:pStyle w:val="TAC"/>
              <w:pPrChange w:id="307" w:author="Bruno Landais" w:date="2019-06-19T11:04:00Z">
                <w:pPr>
                  <w:pStyle w:val="TAL"/>
                </w:pPr>
              </w:pPrChange>
            </w:pPr>
          </w:p>
        </w:tc>
      </w:tr>
      <w:tr w:rsidR="00002C75" w14:paraId="122FA6A0"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566F194A" w14:textId="77777777" w:rsidR="00002C75" w:rsidRDefault="00002C75">
            <w:pPr>
              <w:pStyle w:val="TAL"/>
            </w:pPr>
            <w:proofErr w:type="spellStart"/>
            <w:r>
              <w:t>amfNfId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F2A06FE" w14:textId="77777777" w:rsidR="00002C75" w:rsidRDefault="00002C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A5B4526"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78747B"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A197CEF" w14:textId="77777777" w:rsidR="00002C75" w:rsidRDefault="00002C75">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14:paraId="2EDAA608" w14:textId="77777777" w:rsidR="00002C75" w:rsidRDefault="00002C75">
            <w:pPr>
              <w:pStyle w:val="TAL"/>
              <w:rPr>
                <w:rFonts w:cs="Arial"/>
                <w:szCs w:val="18"/>
              </w:rPr>
            </w:pPr>
            <w:r>
              <w:rPr>
                <w:rFonts w:cs="Arial"/>
                <w:szCs w:val="18"/>
              </w:rPr>
              <w:t xml:space="preserve">When present, it shall contain the identifier of the serving AMF during </w:t>
            </w:r>
            <w:r>
              <w:t>UE-requested PDU Session Establishment Procedure</w:t>
            </w:r>
            <w:r>
              <w:rPr>
                <w:rFonts w:cs="Arial"/>
                <w:szCs w:val="18"/>
              </w:rPr>
              <w:t xml:space="preserve">. See clauses </w:t>
            </w:r>
            <w:r>
              <w:t xml:space="preserve">4.3.2.2.2 of </w:t>
            </w:r>
            <w:r>
              <w:rPr>
                <w:rFonts w:cs="Arial"/>
                <w:szCs w:val="18"/>
              </w:rPr>
              <w:t>3GPP TS 23.502 [3].</w:t>
            </w:r>
          </w:p>
        </w:tc>
        <w:tc>
          <w:tcPr>
            <w:tcW w:w="882" w:type="dxa"/>
            <w:tcBorders>
              <w:top w:val="single" w:sz="4" w:space="0" w:color="auto"/>
              <w:left w:val="single" w:sz="4" w:space="0" w:color="auto"/>
              <w:bottom w:val="single" w:sz="4" w:space="0" w:color="auto"/>
              <w:right w:val="single" w:sz="4" w:space="0" w:color="auto"/>
            </w:tcBorders>
          </w:tcPr>
          <w:p w14:paraId="15204625" w14:textId="77777777" w:rsidR="00002C75" w:rsidRDefault="00002C75">
            <w:pPr>
              <w:pStyle w:val="TAC"/>
              <w:pPrChange w:id="308" w:author="Bruno Landais" w:date="2019-06-19T11:04:00Z">
                <w:pPr>
                  <w:pStyle w:val="TAL"/>
                </w:pPr>
              </w:pPrChange>
            </w:pPr>
          </w:p>
        </w:tc>
      </w:tr>
      <w:tr w:rsidR="00002C75" w:rsidRPr="00002C75" w14:paraId="2C246534"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49180FE8" w14:textId="77777777" w:rsidR="00002C75" w:rsidRDefault="00002C75">
            <w:pPr>
              <w:pStyle w:val="TAL"/>
            </w:pPr>
            <w:proofErr w:type="spellStart"/>
            <w:r>
              <w:t>guami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B271192" w14:textId="77777777" w:rsidR="00002C75" w:rsidRDefault="00002C75">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4D9E328"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5EC5C8F"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7A7AA6D" w14:textId="77777777" w:rsidR="00002C75" w:rsidRDefault="00002C75">
            <w:pPr>
              <w:pStyle w:val="TAL"/>
              <w:rPr>
                <w:rFonts w:cs="Arial"/>
                <w:szCs w:val="18"/>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 </w:t>
            </w:r>
          </w:p>
          <w:p w14:paraId="6641CE38" w14:textId="77777777" w:rsidR="00002C75" w:rsidRDefault="00002C75">
            <w:pPr>
              <w:pStyle w:val="TAL"/>
              <w:rPr>
                <w:rFonts w:cs="Arial"/>
                <w:szCs w:val="18"/>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5912425" w14:textId="77777777" w:rsidR="00002C75" w:rsidRDefault="00002C75">
            <w:pPr>
              <w:pStyle w:val="TAC"/>
              <w:pPrChange w:id="309" w:author="Bruno Landais" w:date="2019-06-19T11:04:00Z">
                <w:pPr>
                  <w:pStyle w:val="TAL"/>
                </w:pPr>
              </w:pPrChange>
            </w:pPr>
          </w:p>
        </w:tc>
      </w:tr>
      <w:tr w:rsidR="00002C75" w14:paraId="186CD89C"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0B4B337E" w14:textId="77777777" w:rsidR="00002C75" w:rsidRDefault="00002C75">
            <w:pPr>
              <w:pStyle w:val="TAL"/>
            </w:pPr>
            <w:proofErr w:type="spellStart"/>
            <w:r>
              <w:t>cpCiotEnabled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F0313B5" w14:textId="77777777" w:rsidR="00002C75" w:rsidRDefault="00002C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417E3AB"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385D396"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01311BB" w14:textId="77777777" w:rsidR="00002C75" w:rsidRDefault="00002C7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lang w:val="en-US" w:eastAsia="zh-CN"/>
              </w:rPr>
              <w:t>(</w:t>
            </w:r>
            <w:r>
              <w:rPr>
                <w:lang w:eastAsia="zh-CN"/>
              </w:rPr>
              <w:t>see 3GPP</w:t>
            </w:r>
            <w:r>
              <w:rPr>
                <w:lang w:val="en-US" w:eastAsia="zh-CN"/>
              </w:rPr>
              <w:t> TS 23.502 [3], clause 4.3.2.2.2)</w:t>
            </w:r>
            <w:r>
              <w:rPr>
                <w:noProof/>
              </w:rPr>
              <w:t>.</w:t>
            </w:r>
          </w:p>
          <w:p w14:paraId="269C3709" w14:textId="77777777" w:rsidR="00002C75" w:rsidRDefault="00002C75">
            <w:pPr>
              <w:pStyle w:val="TAL"/>
              <w:rPr>
                <w:rFonts w:cs="Arial"/>
                <w:szCs w:val="18"/>
              </w:rPr>
            </w:pPr>
          </w:p>
          <w:p w14:paraId="51F810BC" w14:textId="77777777" w:rsidR="00002C75" w:rsidRDefault="00002C75">
            <w:pPr>
              <w:pStyle w:val="TAL"/>
              <w:rPr>
                <w:lang w:eastAsia="zh-CN"/>
              </w:rPr>
            </w:pPr>
            <w:r>
              <w:rPr>
                <w:rFonts w:cs="Arial"/>
                <w:szCs w:val="18"/>
              </w:rPr>
              <w:t>When present, it shall be set as follows:</w:t>
            </w:r>
          </w:p>
          <w:p w14:paraId="34A6EC8A" w14:textId="77777777" w:rsidR="00002C75" w:rsidRDefault="00002C75">
            <w:pPr>
              <w:pStyle w:val="TAL"/>
              <w:ind w:leftChars="100" w:left="200"/>
              <w:rPr>
                <w:rFonts w:cs="Arial"/>
                <w:szCs w:val="18"/>
                <w:lang w:eastAsia="zh-CN"/>
              </w:rPr>
            </w:pPr>
            <w:r>
              <w:rPr>
                <w:rFonts w:cs="Arial"/>
                <w:szCs w:val="18"/>
                <w:lang w:eastAsia="zh-CN"/>
              </w:rPr>
              <w:t xml:space="preserve">- True: </w:t>
            </w:r>
            <w:r>
              <w:rPr>
                <w:noProof/>
              </w:rPr>
              <w:t>Control Plane CIoT 5GS Optimisation is enabled.</w:t>
            </w:r>
          </w:p>
          <w:p w14:paraId="02CD47B9" w14:textId="77777777" w:rsidR="00002C75" w:rsidRDefault="00002C75">
            <w:pPr>
              <w:pStyle w:val="TAL"/>
              <w:ind w:leftChars="100" w:left="200"/>
              <w:rPr>
                <w:rFonts w:cs="Arial"/>
                <w:szCs w:val="18"/>
                <w:lang w:eastAsia="zh-CN"/>
              </w:rPr>
            </w:pPr>
            <w:r>
              <w:rPr>
                <w:rFonts w:cs="Arial"/>
                <w:szCs w:val="18"/>
                <w:lang w:eastAsia="zh-CN"/>
              </w:rPr>
              <w:t xml:space="preserve">- False (default): </w:t>
            </w:r>
            <w:r>
              <w:rPr>
                <w:noProof/>
              </w:rPr>
              <w:t>Control Plane CIoT 5GS Optimisation is not enabled.</w:t>
            </w:r>
          </w:p>
          <w:p w14:paraId="184532AA" w14:textId="77777777" w:rsidR="00002C75" w:rsidRDefault="00002C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31B56EEA" w14:textId="77777777" w:rsidR="00002C75" w:rsidRDefault="00002C75">
            <w:pPr>
              <w:pStyle w:val="TAC"/>
              <w:pPrChange w:id="310" w:author="Bruno Landais" w:date="2019-06-19T11:04:00Z">
                <w:pPr>
                  <w:pStyle w:val="TAL"/>
                </w:pPr>
              </w:pPrChange>
            </w:pPr>
            <w:r>
              <w:t>CPCIOT</w:t>
            </w:r>
          </w:p>
        </w:tc>
      </w:tr>
      <w:tr w:rsidR="00002C75" w14:paraId="7132B3D3"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22BE84BB" w14:textId="77777777" w:rsidR="00002C75" w:rsidRDefault="00002C75">
            <w:pPr>
              <w:pStyle w:val="TAL"/>
            </w:pPr>
            <w:proofErr w:type="spellStart"/>
            <w:r>
              <w:t>invokeNef</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1F6CC49" w14:textId="77777777" w:rsidR="00002C75" w:rsidRDefault="00002C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407B188" w14:textId="77777777" w:rsidR="00002C75" w:rsidRDefault="00002C75">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632A445" w14:textId="77777777" w:rsidR="00002C75" w:rsidRDefault="00002C75">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FD4D132" w14:textId="77777777" w:rsidR="00002C75" w:rsidRDefault="00002C75">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26A34BE" w14:textId="77777777" w:rsidR="00002C75" w:rsidRDefault="00002C75">
            <w:pPr>
              <w:pStyle w:val="TAL"/>
              <w:rPr>
                <w:rFonts w:cs="Arial"/>
                <w:szCs w:val="18"/>
              </w:rPr>
            </w:pPr>
          </w:p>
          <w:p w14:paraId="1F76451A" w14:textId="77777777" w:rsidR="00002C75" w:rsidRDefault="00002C75">
            <w:pPr>
              <w:pStyle w:val="TAL"/>
              <w:rPr>
                <w:lang w:eastAsia="zh-CN"/>
              </w:rPr>
            </w:pPr>
            <w:r>
              <w:rPr>
                <w:rFonts w:cs="Arial"/>
                <w:szCs w:val="18"/>
              </w:rPr>
              <w:t>When present, it shall be set as follows:</w:t>
            </w:r>
          </w:p>
          <w:p w14:paraId="1745B563" w14:textId="77777777" w:rsidR="00002C75" w:rsidRDefault="00002C75">
            <w:pPr>
              <w:pStyle w:val="TAL"/>
              <w:ind w:left="284" w:hanging="204"/>
              <w:rPr>
                <w:noProof/>
              </w:rPr>
            </w:pPr>
            <w:r>
              <w:rPr>
                <w:noProof/>
              </w:rPr>
              <w:t>-</w:t>
            </w:r>
            <w:r>
              <w:rPr>
                <w:noProof/>
              </w:rPr>
              <w:tab/>
              <w:t>True: Data delivery via NEF is selected.</w:t>
            </w:r>
          </w:p>
          <w:p w14:paraId="684C609E" w14:textId="77777777" w:rsidR="00002C75" w:rsidRDefault="00002C75">
            <w:pPr>
              <w:pStyle w:val="TAL"/>
              <w:ind w:left="284" w:hanging="204"/>
              <w:rPr>
                <w:noProof/>
              </w:rPr>
            </w:pPr>
            <w:r>
              <w:rPr>
                <w:noProof/>
              </w:rPr>
              <w:t>-</w:t>
            </w:r>
            <w:r>
              <w:rPr>
                <w:noProof/>
              </w:rPr>
              <w:tab/>
              <w:t>False (default): Data delivery via NEF is not selected.</w:t>
            </w:r>
          </w:p>
          <w:p w14:paraId="55237C71" w14:textId="77777777" w:rsidR="00002C75" w:rsidRDefault="00002C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4D69DC3B" w14:textId="77777777" w:rsidR="00002C75" w:rsidRDefault="00002C75">
            <w:pPr>
              <w:pStyle w:val="TAC"/>
              <w:pPrChange w:id="311" w:author="Bruno Landais" w:date="2019-06-19T11:04:00Z">
                <w:pPr>
                  <w:pStyle w:val="TAL"/>
                </w:pPr>
              </w:pPrChange>
            </w:pPr>
            <w:r>
              <w:t>CPCIOT</w:t>
            </w:r>
          </w:p>
        </w:tc>
      </w:tr>
      <w:tr w:rsidR="00002C75" w14:paraId="50F3CE05" w14:textId="77777777" w:rsidTr="003366F2">
        <w:trPr>
          <w:jc w:val="center"/>
        </w:trPr>
        <w:tc>
          <w:tcPr>
            <w:tcW w:w="1977" w:type="dxa"/>
            <w:tcBorders>
              <w:top w:val="single" w:sz="4" w:space="0" w:color="auto"/>
              <w:left w:val="single" w:sz="4" w:space="0" w:color="auto"/>
              <w:bottom w:val="single" w:sz="4" w:space="0" w:color="auto"/>
              <w:right w:val="single" w:sz="4" w:space="0" w:color="auto"/>
            </w:tcBorders>
            <w:hideMark/>
          </w:tcPr>
          <w:p w14:paraId="4129912D" w14:textId="77777777" w:rsidR="00002C75" w:rsidRDefault="00002C75">
            <w:pPr>
              <w:pStyle w:val="TAL"/>
            </w:pPr>
            <w:proofErr w:type="spellStart"/>
            <w:r>
              <w:rPr>
                <w:lang w:eastAsia="zh-CN"/>
              </w:rPr>
              <w:t>maPduIndication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2B337FF" w14:textId="77777777" w:rsidR="00002C75" w:rsidRDefault="00002C75">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0782ADE" w14:textId="77777777" w:rsidR="00002C75" w:rsidRDefault="00002C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D1182F3" w14:textId="77777777" w:rsidR="00002C75" w:rsidRDefault="00002C75">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3D9B198" w14:textId="77777777" w:rsidR="00002C75" w:rsidRDefault="00002C75">
            <w:pPr>
              <w:pStyle w:val="TAL"/>
              <w:rPr>
                <w:rFonts w:cs="Arial"/>
                <w:szCs w:val="18"/>
                <w:lang w:eastAsia="zh-CN"/>
              </w:rPr>
            </w:pPr>
            <w:r>
              <w:rPr>
                <w:rFonts w:cs="Arial"/>
                <w:szCs w:val="18"/>
                <w:lang w:eastAsia="zh-CN"/>
              </w:rPr>
              <w:t>This IE shall be present if a MA-PDU session is requested.</w:t>
            </w:r>
          </w:p>
          <w:p w14:paraId="717EDDDF" w14:textId="77777777" w:rsidR="00002C75" w:rsidRDefault="00002C75">
            <w:pPr>
              <w:pStyle w:val="TAL"/>
              <w:rPr>
                <w:rFonts w:cs="Arial"/>
                <w:szCs w:val="18"/>
                <w:lang w:eastAsia="zh-CN"/>
              </w:rPr>
            </w:pPr>
            <w:r>
              <w:rPr>
                <w:rFonts w:cs="Arial"/>
                <w:szCs w:val="18"/>
              </w:rPr>
              <w:t>When present, it shall be set as follows:</w:t>
            </w:r>
          </w:p>
          <w:p w14:paraId="2B12A30F" w14:textId="77777777" w:rsidR="00002C75" w:rsidRDefault="00002C75">
            <w:pPr>
              <w:pStyle w:val="TAL"/>
              <w:ind w:leftChars="100" w:left="200"/>
              <w:rPr>
                <w:rFonts w:cs="Arial"/>
                <w:szCs w:val="18"/>
                <w:lang w:eastAsia="zh-CN"/>
              </w:rPr>
            </w:pPr>
            <w:r>
              <w:rPr>
                <w:rFonts w:cs="Arial"/>
                <w:szCs w:val="18"/>
                <w:lang w:eastAsia="zh-CN"/>
              </w:rPr>
              <w:t>- True: a MA-PDU session is requested</w:t>
            </w:r>
          </w:p>
          <w:p w14:paraId="0506316C" w14:textId="77777777" w:rsidR="00002C75" w:rsidRDefault="00002C75">
            <w:pPr>
              <w:pStyle w:val="TAL"/>
              <w:ind w:leftChars="100" w:left="200"/>
              <w:rPr>
                <w:rFonts w:cs="Arial"/>
                <w:szCs w:val="18"/>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59A2ADD6" w14:textId="77777777" w:rsidR="00002C75" w:rsidRDefault="00002C75">
            <w:pPr>
              <w:pStyle w:val="TAC"/>
              <w:pPrChange w:id="312" w:author="Bruno Landais" w:date="2019-06-19T11:04:00Z">
                <w:pPr>
                  <w:pStyle w:val="TAL"/>
                </w:pPr>
              </w:pPrChange>
            </w:pPr>
            <w:r>
              <w:rPr>
                <w:lang w:eastAsia="zh-CN"/>
              </w:rPr>
              <w:t>MAPDU</w:t>
            </w:r>
          </w:p>
        </w:tc>
      </w:tr>
      <w:tr w:rsidR="00373EE3" w14:paraId="49236042" w14:textId="77777777" w:rsidTr="003366F2">
        <w:trPr>
          <w:jc w:val="center"/>
          <w:ins w:id="313" w:author="Bruno Landais" w:date="2019-06-19T10:47:00Z"/>
        </w:trPr>
        <w:tc>
          <w:tcPr>
            <w:tcW w:w="1977" w:type="dxa"/>
            <w:tcBorders>
              <w:top w:val="single" w:sz="4" w:space="0" w:color="auto"/>
              <w:left w:val="single" w:sz="4" w:space="0" w:color="auto"/>
              <w:bottom w:val="single" w:sz="4" w:space="0" w:color="auto"/>
              <w:right w:val="single" w:sz="4" w:space="0" w:color="auto"/>
            </w:tcBorders>
          </w:tcPr>
          <w:p w14:paraId="770D118D" w14:textId="03BCC101" w:rsidR="00373EE3" w:rsidRDefault="00373EE3">
            <w:pPr>
              <w:pStyle w:val="TAL"/>
              <w:rPr>
                <w:ins w:id="314" w:author="Bruno Landais" w:date="2019-06-19T10:47:00Z"/>
                <w:lang w:eastAsia="zh-CN"/>
              </w:rPr>
            </w:pPr>
            <w:proofErr w:type="spellStart"/>
            <w:ins w:id="315" w:author="Bruno Landais" w:date="2019-06-19T10:48:00Z">
              <w:r>
                <w:rPr>
                  <w:lang w:eastAsia="zh-CN"/>
                </w:rPr>
                <w:t>dnaiList</w:t>
              </w:r>
            </w:ins>
            <w:proofErr w:type="spellEnd"/>
          </w:p>
        </w:tc>
        <w:tc>
          <w:tcPr>
            <w:tcW w:w="1801" w:type="dxa"/>
            <w:tcBorders>
              <w:top w:val="single" w:sz="4" w:space="0" w:color="auto"/>
              <w:left w:val="single" w:sz="4" w:space="0" w:color="auto"/>
              <w:bottom w:val="single" w:sz="4" w:space="0" w:color="auto"/>
              <w:right w:val="single" w:sz="4" w:space="0" w:color="auto"/>
            </w:tcBorders>
          </w:tcPr>
          <w:p w14:paraId="4B6739F9" w14:textId="3CF09508" w:rsidR="00373EE3" w:rsidRDefault="00373EE3">
            <w:pPr>
              <w:pStyle w:val="TAL"/>
              <w:rPr>
                <w:ins w:id="316" w:author="Bruno Landais" w:date="2019-06-19T10:47:00Z"/>
                <w:lang w:eastAsia="zh-CN"/>
              </w:rPr>
            </w:pPr>
            <w:proofErr w:type="gramStart"/>
            <w:ins w:id="317" w:author="Bruno Landais" w:date="2019-06-19T10:51:00Z">
              <w:r>
                <w:rPr>
                  <w:lang w:eastAsia="zh-CN"/>
                </w:rPr>
                <w:t>array(</w:t>
              </w:r>
              <w:proofErr w:type="spellStart"/>
              <w:proofErr w:type="gramEnd"/>
              <w:r>
                <w:rPr>
                  <w:lang w:eastAsia="zh-CN"/>
                </w:rPr>
                <w:t>Dnai</w:t>
              </w:r>
              <w:proofErr w:type="spellEnd"/>
              <w:r>
                <w:rPr>
                  <w:lang w:eastAsia="zh-CN"/>
                </w:rPr>
                <w:t>)</w:t>
              </w:r>
            </w:ins>
          </w:p>
        </w:tc>
        <w:tc>
          <w:tcPr>
            <w:tcW w:w="270" w:type="dxa"/>
            <w:tcBorders>
              <w:top w:val="single" w:sz="4" w:space="0" w:color="auto"/>
              <w:left w:val="single" w:sz="4" w:space="0" w:color="auto"/>
              <w:bottom w:val="single" w:sz="4" w:space="0" w:color="auto"/>
              <w:right w:val="single" w:sz="4" w:space="0" w:color="auto"/>
            </w:tcBorders>
          </w:tcPr>
          <w:p w14:paraId="5227D7A7" w14:textId="0D5948E2" w:rsidR="00373EE3" w:rsidRDefault="00373EE3">
            <w:pPr>
              <w:pStyle w:val="TAC"/>
              <w:rPr>
                <w:ins w:id="318" w:author="Bruno Landais" w:date="2019-06-19T10:47:00Z"/>
                <w:lang w:eastAsia="zh-CN"/>
              </w:rPr>
            </w:pPr>
            <w:ins w:id="319" w:author="Bruno Landais" w:date="2019-06-19T10:49: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D890579" w14:textId="1FD7E022" w:rsidR="00373EE3" w:rsidRDefault="00373EE3">
            <w:pPr>
              <w:pStyle w:val="TAL"/>
              <w:rPr>
                <w:ins w:id="320" w:author="Bruno Landais" w:date="2019-06-19T10:47:00Z"/>
                <w:lang w:eastAsia="zh-CN"/>
              </w:rPr>
            </w:pPr>
            <w:proofErr w:type="gramStart"/>
            <w:ins w:id="321" w:author="Bruno Landais" w:date="2019-06-19T10:51:00Z">
              <w:r>
                <w:rPr>
                  <w:lang w:eastAsia="zh-CN"/>
                </w:rPr>
                <w:t>1..N</w:t>
              </w:r>
            </w:ins>
            <w:proofErr w:type="gramEnd"/>
          </w:p>
        </w:tc>
        <w:tc>
          <w:tcPr>
            <w:tcW w:w="4397" w:type="dxa"/>
            <w:tcBorders>
              <w:top w:val="single" w:sz="4" w:space="0" w:color="auto"/>
              <w:left w:val="single" w:sz="4" w:space="0" w:color="auto"/>
              <w:bottom w:val="single" w:sz="4" w:space="0" w:color="auto"/>
              <w:right w:val="single" w:sz="4" w:space="0" w:color="auto"/>
            </w:tcBorders>
          </w:tcPr>
          <w:p w14:paraId="13FB03F1" w14:textId="63A660F4" w:rsidR="00373EE3" w:rsidRDefault="00373EE3">
            <w:pPr>
              <w:pStyle w:val="TAL"/>
              <w:rPr>
                <w:ins w:id="322" w:author="Bruno Landais" w:date="2019-06-19T10:54:00Z"/>
                <w:rFonts w:cs="Arial"/>
                <w:szCs w:val="18"/>
                <w:lang w:eastAsia="zh-CN"/>
              </w:rPr>
            </w:pPr>
            <w:ins w:id="323" w:author="Bruno Landais" w:date="2019-06-19T10:51:00Z">
              <w:r>
                <w:rPr>
                  <w:rFonts w:cs="Arial"/>
                  <w:szCs w:val="18"/>
                  <w:lang w:eastAsia="zh-CN"/>
                </w:rPr>
                <w:t xml:space="preserve">This IE shall be present </w:t>
              </w:r>
            </w:ins>
            <w:ins w:id="324" w:author="Bruno Landais" w:date="2019-06-19T10:59:00Z">
              <w:r w:rsidR="009E2E27">
                <w:rPr>
                  <w:rFonts w:cs="Arial"/>
                  <w:szCs w:val="18"/>
                  <w:lang w:eastAsia="zh-CN"/>
                </w:rPr>
                <w:t xml:space="preserve">over N16a </w:t>
              </w:r>
            </w:ins>
            <w:ins w:id="325" w:author="Bruno Landais" w:date="2019-06-19T10:53:00Z">
              <w:r>
                <w:rPr>
                  <w:rFonts w:cs="Arial"/>
                  <w:szCs w:val="18"/>
                  <w:lang w:eastAsia="zh-CN"/>
                </w:rPr>
                <w:t>if an I-SMF is inserted into a PDU session</w:t>
              </w:r>
            </w:ins>
            <w:ins w:id="326" w:author="Bruno Landais - v2" w:date="2019-07-31T09:26:00Z">
              <w:r w:rsidR="00FF759A">
                <w:rPr>
                  <w:rFonts w:cs="Arial"/>
                  <w:szCs w:val="18"/>
                  <w:lang w:eastAsia="zh-CN"/>
                </w:rPr>
                <w:t xml:space="preserve"> during the following procedures: </w:t>
              </w:r>
            </w:ins>
            <w:ins w:id="327" w:author="Bruno Landais" w:date="2019-06-19T10:53:00Z">
              <w:r>
                <w:rPr>
                  <w:rFonts w:cs="Arial"/>
                  <w:szCs w:val="18"/>
                  <w:lang w:eastAsia="zh-CN"/>
                </w:rPr>
                <w:t>PDU session establishment</w:t>
              </w:r>
            </w:ins>
            <w:ins w:id="328" w:author="Bruno Landais - v2" w:date="2019-07-31T09:26:00Z">
              <w:r w:rsidR="00FF759A">
                <w:rPr>
                  <w:rFonts w:cs="Arial"/>
                  <w:szCs w:val="18"/>
                  <w:lang w:eastAsia="zh-CN"/>
                </w:rPr>
                <w:t>, Regist</w:t>
              </w:r>
            </w:ins>
            <w:ins w:id="329" w:author="Bruno Landais - v2" w:date="2019-07-31T09:28:00Z">
              <w:r w:rsidR="00FF759A">
                <w:rPr>
                  <w:rFonts w:cs="Arial"/>
                  <w:szCs w:val="18"/>
                  <w:lang w:eastAsia="zh-CN"/>
                </w:rPr>
                <w:t>r</w:t>
              </w:r>
            </w:ins>
            <w:ins w:id="330" w:author="Bruno Landais - v2" w:date="2019-07-31T09:26:00Z">
              <w:r w:rsidR="00FF759A">
                <w:rPr>
                  <w:rFonts w:cs="Arial"/>
                  <w:szCs w:val="18"/>
                  <w:lang w:eastAsia="zh-CN"/>
                </w:rPr>
                <w:t>ation, Servi</w:t>
              </w:r>
            </w:ins>
            <w:ins w:id="331" w:author="Bruno Landais - v2" w:date="2019-07-31T09:27:00Z">
              <w:r w:rsidR="00FF759A">
                <w:rPr>
                  <w:rFonts w:cs="Arial"/>
                  <w:szCs w:val="18"/>
                  <w:lang w:eastAsia="zh-CN"/>
                </w:rPr>
                <w:t xml:space="preserve">ce Request, </w:t>
              </w:r>
              <w:proofErr w:type="spellStart"/>
              <w:r w:rsidR="00FF759A">
                <w:rPr>
                  <w:rFonts w:cs="Arial"/>
                  <w:szCs w:val="18"/>
                  <w:lang w:eastAsia="zh-CN"/>
                </w:rPr>
                <w:t>Xn</w:t>
              </w:r>
              <w:proofErr w:type="spellEnd"/>
              <w:r w:rsidR="00FF759A">
                <w:rPr>
                  <w:rFonts w:cs="Arial"/>
                  <w:szCs w:val="18"/>
                  <w:lang w:eastAsia="zh-CN"/>
                </w:rPr>
                <w:t xml:space="preserve"> based handover, Inter NG-RAN node N2 based handover</w:t>
              </w:r>
            </w:ins>
            <w:ins w:id="332" w:author="Bruno Landais - v2" w:date="2019-07-31T09:31:00Z">
              <w:r w:rsidR="00FF759A">
                <w:rPr>
                  <w:rFonts w:cs="Arial"/>
                  <w:szCs w:val="18"/>
                  <w:lang w:eastAsia="zh-CN"/>
                </w:rPr>
                <w:t xml:space="preserve"> (see clause 4.23 of </w:t>
              </w:r>
            </w:ins>
            <w:ins w:id="333" w:author="Bruno Landais - v2" w:date="2019-07-31T09:32:00Z">
              <w:r w:rsidR="00FF759A">
                <w:t>3GPP TS 23.502 [3])</w:t>
              </w:r>
            </w:ins>
            <w:ins w:id="334" w:author="Bruno Landais" w:date="2019-06-19T10:54:00Z">
              <w:r>
                <w:rPr>
                  <w:rFonts w:cs="Arial"/>
                  <w:szCs w:val="18"/>
                  <w:lang w:eastAsia="zh-CN"/>
                </w:rPr>
                <w:t>.</w:t>
              </w:r>
            </w:ins>
          </w:p>
          <w:p w14:paraId="6CA3CAB2" w14:textId="3DA24E88" w:rsidR="00373EE3" w:rsidRDefault="00373EE3">
            <w:pPr>
              <w:pStyle w:val="TAL"/>
              <w:rPr>
                <w:ins w:id="335" w:author="Bruno Landais" w:date="2019-06-19T10:47:00Z"/>
                <w:rFonts w:cs="Arial"/>
                <w:szCs w:val="18"/>
                <w:lang w:eastAsia="zh-CN"/>
              </w:rPr>
            </w:pPr>
            <w:ins w:id="336" w:author="Bruno Landais" w:date="2019-06-19T10:54:00Z">
              <w:r>
                <w:rPr>
                  <w:rFonts w:cs="Arial"/>
                  <w:szCs w:val="18"/>
                  <w:lang w:eastAsia="zh-CN"/>
                </w:rPr>
                <w:t xml:space="preserve">When present, it shall include the list of DNAIs supported by the I-SMF. </w:t>
              </w:r>
            </w:ins>
            <w:ins w:id="337" w:author="Bruno Landais" w:date="2019-06-19T10:52:00Z">
              <w:r>
                <w:rPr>
                  <w:rFonts w:cs="Arial"/>
                  <w:szCs w:val="18"/>
                  <w:lang w:eastAsia="zh-CN"/>
                </w:rPr>
                <w:t xml:space="preserve"> </w:t>
              </w:r>
            </w:ins>
          </w:p>
        </w:tc>
        <w:tc>
          <w:tcPr>
            <w:tcW w:w="882" w:type="dxa"/>
            <w:tcBorders>
              <w:top w:val="single" w:sz="4" w:space="0" w:color="auto"/>
              <w:left w:val="single" w:sz="4" w:space="0" w:color="auto"/>
              <w:bottom w:val="single" w:sz="4" w:space="0" w:color="auto"/>
              <w:right w:val="single" w:sz="4" w:space="0" w:color="auto"/>
            </w:tcBorders>
          </w:tcPr>
          <w:p w14:paraId="62A40367" w14:textId="2AF1D3DF" w:rsidR="00373EE3" w:rsidRDefault="00373EE3">
            <w:pPr>
              <w:pStyle w:val="TAC"/>
              <w:rPr>
                <w:ins w:id="338" w:author="Bruno Landais" w:date="2019-06-19T10:47:00Z"/>
                <w:lang w:eastAsia="zh-CN"/>
              </w:rPr>
              <w:pPrChange w:id="339" w:author="Bruno Landais" w:date="2019-06-19T11:04:00Z">
                <w:pPr>
                  <w:pStyle w:val="TAL"/>
                </w:pPr>
              </w:pPrChange>
            </w:pPr>
            <w:ins w:id="340" w:author="Bruno Landais" w:date="2019-06-19T10:47:00Z">
              <w:r>
                <w:rPr>
                  <w:lang w:eastAsia="zh-CN"/>
                </w:rPr>
                <w:t>DTSSA</w:t>
              </w:r>
            </w:ins>
          </w:p>
        </w:tc>
      </w:tr>
      <w:tr w:rsidR="00002C75" w:rsidRPr="00002C75" w14:paraId="382F0516" w14:textId="77777777" w:rsidTr="003366F2">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34338982" w14:textId="77777777" w:rsidR="00002C75" w:rsidRDefault="00002C75">
            <w:pPr>
              <w:pStyle w:val="TAN"/>
              <w:rPr>
                <w:rFonts w:cs="Arial"/>
                <w:szCs w:val="18"/>
              </w:rPr>
            </w:pPr>
            <w:r>
              <w:t>NOTE:</w:t>
            </w:r>
            <w:r>
              <w:tab/>
              <w:t>In shared networks, the PLMN ID that is communicated in this IE shall be that of the selected Core Network Operator.</w:t>
            </w:r>
          </w:p>
        </w:tc>
      </w:tr>
    </w:tbl>
    <w:p w14:paraId="7EE2F40E" w14:textId="71350920" w:rsidR="00002C75" w:rsidRDefault="00002C75" w:rsidP="00002C75"/>
    <w:p w14:paraId="1AAC0298" w14:textId="53EC3F55" w:rsidR="00002C75" w:rsidRDefault="00002C75" w:rsidP="00002C75"/>
    <w:p w14:paraId="79D6686A" w14:textId="77777777" w:rsidR="00002C75" w:rsidRPr="006B5418" w:rsidRDefault="00002C75" w:rsidP="00002C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68FF9" w14:textId="77777777" w:rsidR="00002C75" w:rsidRDefault="00002C75" w:rsidP="00002C75"/>
    <w:p w14:paraId="63B9BFD5" w14:textId="77777777" w:rsidR="00002C75" w:rsidRDefault="00002C75" w:rsidP="00002C75">
      <w:pPr>
        <w:pStyle w:val="Heading5"/>
      </w:pPr>
      <w:bookmarkStart w:id="341" w:name="_Toc11337892"/>
      <w:r>
        <w:lastRenderedPageBreak/>
        <w:t>6.1.6.2.10</w:t>
      </w:r>
      <w:r>
        <w:tab/>
        <w:t xml:space="preserve">Type: </w:t>
      </w:r>
      <w:proofErr w:type="spellStart"/>
      <w:r>
        <w:t>PduSessionCreatedData</w:t>
      </w:r>
      <w:bookmarkEnd w:id="341"/>
      <w:proofErr w:type="spellEnd"/>
    </w:p>
    <w:p w14:paraId="68014D3B" w14:textId="77777777" w:rsidR="00002C75" w:rsidRDefault="00002C75" w:rsidP="00002C75">
      <w:pPr>
        <w:pStyle w:val="TH"/>
      </w:pPr>
      <w:r>
        <w:rPr>
          <w:noProof/>
        </w:rPr>
        <w:t>Table </w:t>
      </w:r>
      <w:r>
        <w:t xml:space="preserve">6.1.6.2.10-1: </w:t>
      </w:r>
      <w:r>
        <w:rPr>
          <w:noProof/>
        </w:rPr>
        <w:t xml:space="preserve">Definition of type </w:t>
      </w:r>
      <w:proofErr w:type="spellStart"/>
      <w:r>
        <w:t>PduSessionCreatedData</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0"/>
      </w:tblGrid>
      <w:tr w:rsidR="009E2E27" w14:paraId="4BC04204" w14:textId="4F377C97" w:rsidTr="009E2E2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4FCBE22" w14:textId="77777777" w:rsidR="009E2E27" w:rsidRDefault="009E2E27">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16CED5" w14:textId="77777777" w:rsidR="009E2E27" w:rsidRDefault="009E2E27">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90988DC" w14:textId="77777777" w:rsidR="009E2E27" w:rsidRDefault="009E2E27">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D444B4" w14:textId="77777777" w:rsidR="009E2E27" w:rsidRDefault="009E2E2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35C6CA1" w14:textId="77777777" w:rsidR="009E2E27" w:rsidRDefault="009E2E27">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1EB39A7A" w14:textId="6EE68CC5" w:rsidR="009E2E27" w:rsidRDefault="009E2E27">
            <w:pPr>
              <w:pStyle w:val="TAH"/>
              <w:rPr>
                <w:rFonts w:cs="Arial"/>
                <w:szCs w:val="18"/>
              </w:rPr>
            </w:pPr>
            <w:ins w:id="342" w:author="Bruno Landais" w:date="2019-06-19T11:03:00Z">
              <w:r>
                <w:rPr>
                  <w:rFonts w:cs="Arial"/>
                  <w:szCs w:val="18"/>
                </w:rPr>
                <w:t>Applicability</w:t>
              </w:r>
            </w:ins>
          </w:p>
        </w:tc>
      </w:tr>
      <w:tr w:rsidR="009E2E27" w:rsidRPr="00002C75" w14:paraId="6805AE8B" w14:textId="7452A2AE"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29B17204" w14:textId="77777777" w:rsidR="009E2E27" w:rsidRDefault="009E2E27">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76FBFC6" w14:textId="77777777" w:rsidR="009E2E27" w:rsidRDefault="009E2E27">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51CCAE0" w14:textId="77777777" w:rsidR="009E2E27" w:rsidRDefault="009E2E27">
            <w:pPr>
              <w:pStyle w:val="TAC"/>
            </w:pPr>
            <w:r>
              <w:t>M</w:t>
            </w:r>
          </w:p>
        </w:tc>
        <w:tc>
          <w:tcPr>
            <w:tcW w:w="567" w:type="dxa"/>
            <w:tcBorders>
              <w:top w:val="single" w:sz="4" w:space="0" w:color="auto"/>
              <w:left w:val="single" w:sz="4" w:space="0" w:color="auto"/>
              <w:bottom w:val="single" w:sz="4" w:space="0" w:color="auto"/>
              <w:right w:val="single" w:sz="4" w:space="0" w:color="auto"/>
            </w:tcBorders>
            <w:hideMark/>
          </w:tcPr>
          <w:p w14:paraId="2C9FB2D7" w14:textId="77777777" w:rsidR="009E2E27" w:rsidRDefault="009E2E27">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059CB62E" w14:textId="77777777" w:rsidR="009E2E27" w:rsidRDefault="009E2E27">
            <w:pPr>
              <w:pStyle w:val="TAL"/>
              <w:rPr>
                <w:rFonts w:cs="Arial"/>
                <w:szCs w:val="18"/>
              </w:rPr>
            </w:pPr>
            <w:r>
              <w:rPr>
                <w:rFonts w:cs="Arial"/>
                <w:szCs w:val="18"/>
              </w:rPr>
              <w:t>This IE shall indicate the selected PDU type.</w:t>
            </w:r>
          </w:p>
        </w:tc>
        <w:tc>
          <w:tcPr>
            <w:tcW w:w="850" w:type="dxa"/>
            <w:tcBorders>
              <w:top w:val="single" w:sz="4" w:space="0" w:color="auto"/>
              <w:left w:val="single" w:sz="4" w:space="0" w:color="auto"/>
              <w:bottom w:val="single" w:sz="4" w:space="0" w:color="auto"/>
              <w:right w:val="single" w:sz="4" w:space="0" w:color="auto"/>
            </w:tcBorders>
          </w:tcPr>
          <w:p w14:paraId="2137DD4E" w14:textId="77777777" w:rsidR="009E2E27" w:rsidRDefault="009E2E27" w:rsidP="009E2E27">
            <w:pPr>
              <w:pStyle w:val="TAC"/>
            </w:pPr>
          </w:p>
        </w:tc>
      </w:tr>
      <w:tr w:rsidR="009E2E27" w14:paraId="7B92A24D" w14:textId="0F06533B"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3D05EE4D" w14:textId="77777777" w:rsidR="009E2E27" w:rsidRDefault="009E2E27">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793D7B7" w14:textId="77777777" w:rsidR="009E2E27" w:rsidRDefault="009E2E27">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6DC755DA" w14:textId="77777777" w:rsidR="009E2E27" w:rsidRDefault="009E2E27">
            <w:pPr>
              <w:pStyle w:val="TAC"/>
            </w:pPr>
            <w:r>
              <w:t>M</w:t>
            </w:r>
          </w:p>
        </w:tc>
        <w:tc>
          <w:tcPr>
            <w:tcW w:w="567" w:type="dxa"/>
            <w:tcBorders>
              <w:top w:val="single" w:sz="4" w:space="0" w:color="auto"/>
              <w:left w:val="single" w:sz="4" w:space="0" w:color="auto"/>
              <w:bottom w:val="single" w:sz="4" w:space="0" w:color="auto"/>
              <w:right w:val="single" w:sz="4" w:space="0" w:color="auto"/>
            </w:tcBorders>
            <w:hideMark/>
          </w:tcPr>
          <w:p w14:paraId="13358C40" w14:textId="77777777" w:rsidR="009E2E27" w:rsidRDefault="009E2E2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8523710" w14:textId="77777777" w:rsidR="009E2E27" w:rsidRDefault="009E2E27">
            <w:pPr>
              <w:pStyle w:val="TAL"/>
              <w:rPr>
                <w:rFonts w:cs="Arial"/>
                <w:szCs w:val="18"/>
              </w:rPr>
            </w:pPr>
            <w:r>
              <w:rPr>
                <w:rFonts w:cs="Arial"/>
                <w:szCs w:val="18"/>
              </w:rPr>
              <w:t xml:space="preserve">This IE shall indicate the SSC mode applicable to the PDU session. </w:t>
            </w:r>
          </w:p>
          <w:p w14:paraId="5517230C" w14:textId="77777777" w:rsidR="009E2E27" w:rsidRDefault="009E2E27">
            <w:pPr>
              <w:pStyle w:val="TAL"/>
              <w:rPr>
                <w:rFonts w:cs="Arial"/>
                <w:szCs w:val="18"/>
              </w:rPr>
            </w:pPr>
            <w:r>
              <w:rPr>
                <w:rFonts w:cs="Arial"/>
                <w:szCs w:val="18"/>
              </w:rPr>
              <w:t xml:space="preserve">When present, it shall be encoded as one character in hexadecimal representation, </w:t>
            </w:r>
            <w:r>
              <w:rPr>
                <w:lang w:eastAsia="zh-CN"/>
              </w:rPr>
              <w:t>taking a value of "0" to "7",</w:t>
            </w:r>
            <w:r>
              <w:rPr>
                <w:rFonts w:cs="Arial"/>
                <w:szCs w:val="18"/>
              </w:rPr>
              <w:t xml:space="preserve"> representing the 3 bits of the SSC mode value of the SSC mode IE specified in clause 9.11.4.16 of 3GPP TS 24.501 [7]. </w:t>
            </w:r>
          </w:p>
          <w:p w14:paraId="73A87313" w14:textId="77777777" w:rsidR="009E2E27" w:rsidRDefault="009E2E27">
            <w:pPr>
              <w:pStyle w:val="TAL"/>
              <w:rPr>
                <w:rFonts w:cs="Arial"/>
                <w:szCs w:val="18"/>
              </w:rPr>
            </w:pPr>
          </w:p>
          <w:p w14:paraId="20539970" w14:textId="77777777" w:rsidR="009E2E27" w:rsidRDefault="009E2E27">
            <w:pPr>
              <w:pStyle w:val="TAL"/>
            </w:pPr>
            <w:r>
              <w:t>Pattern: "</w:t>
            </w:r>
            <w:proofErr w:type="gramStart"/>
            <w:r>
              <w:rPr>
                <w:lang w:val="en-US"/>
              </w:rPr>
              <w:t>^</w:t>
            </w:r>
            <w:r>
              <w:t>[</w:t>
            </w:r>
            <w:proofErr w:type="gramEnd"/>
            <w:r>
              <w:t>0-7]$"</w:t>
            </w:r>
          </w:p>
          <w:p w14:paraId="42322924" w14:textId="77777777" w:rsidR="009E2E27" w:rsidRDefault="009E2E27">
            <w:pPr>
              <w:pStyle w:val="TAL"/>
              <w:rPr>
                <w:rFonts w:cs="Arial"/>
                <w:szCs w:val="18"/>
              </w:rPr>
            </w:pPr>
          </w:p>
          <w:p w14:paraId="1961208C" w14:textId="77777777" w:rsidR="009E2E27" w:rsidRDefault="009E2E27">
            <w:pPr>
              <w:pStyle w:val="TAL"/>
              <w:rPr>
                <w:rFonts w:cs="Arial"/>
                <w:szCs w:val="18"/>
              </w:rPr>
            </w:pPr>
            <w:r>
              <w:rPr>
                <w:rFonts w:cs="Arial"/>
                <w:szCs w:val="18"/>
              </w:rPr>
              <w:t>Example: SSC mode 3 shall be encoded as "3".</w:t>
            </w:r>
          </w:p>
          <w:p w14:paraId="3E2A65DD" w14:textId="77777777" w:rsidR="009E2E27" w:rsidRDefault="009E2E27">
            <w:pPr>
              <w:pStyle w:val="TAL"/>
              <w:rPr>
                <w:rFonts w:cs="Arial"/>
                <w:szCs w:val="18"/>
              </w:rPr>
            </w:pPr>
            <w:r>
              <w:rPr>
                <w:rFonts w:cs="Arial"/>
                <w:szCs w:val="18"/>
              </w:rPr>
              <w:t>See NOTE.</w:t>
            </w:r>
          </w:p>
        </w:tc>
        <w:tc>
          <w:tcPr>
            <w:tcW w:w="850" w:type="dxa"/>
            <w:tcBorders>
              <w:top w:val="single" w:sz="4" w:space="0" w:color="auto"/>
              <w:left w:val="single" w:sz="4" w:space="0" w:color="auto"/>
              <w:bottom w:val="single" w:sz="4" w:space="0" w:color="auto"/>
              <w:right w:val="single" w:sz="4" w:space="0" w:color="auto"/>
            </w:tcBorders>
          </w:tcPr>
          <w:p w14:paraId="00B3A7A6" w14:textId="77777777" w:rsidR="009E2E27" w:rsidRDefault="009E2E27" w:rsidP="009E2E27">
            <w:pPr>
              <w:pStyle w:val="TAC"/>
            </w:pPr>
          </w:p>
        </w:tc>
      </w:tr>
      <w:tr w:rsidR="009E2E27" w:rsidRPr="00002C75" w14:paraId="62293219" w14:textId="07E1DCE1"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43696E11" w14:textId="77777777" w:rsidR="009E2E27" w:rsidRDefault="009E2E27">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EB05306" w14:textId="77777777" w:rsidR="009E2E27" w:rsidRDefault="009E2E27">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D6DE6A6"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C361D22"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088F58" w14:textId="3C3C9F4E" w:rsidR="009E2E27" w:rsidRDefault="009E2E27">
            <w:pPr>
              <w:pStyle w:val="TAL"/>
              <w:rPr>
                <w:rFonts w:cs="Arial"/>
                <w:szCs w:val="18"/>
              </w:rPr>
            </w:pPr>
            <w:r>
              <w:rPr>
                <w:rFonts w:cs="Arial"/>
                <w:szCs w:val="18"/>
              </w:rPr>
              <w:t>This IE shall be present</w:t>
            </w:r>
            <w:ins w:id="343" w:author="Bruno Landais" w:date="2019-06-19T11:47:00Z">
              <w:r w:rsidR="00F549E0">
                <w:rPr>
                  <w:rFonts w:cs="Arial"/>
                  <w:szCs w:val="18"/>
                </w:rPr>
                <w:t xml:space="preserve"> for a HR PDU session</w:t>
              </w:r>
            </w:ins>
            <w:r>
              <w:rPr>
                <w:rFonts w:cs="Arial"/>
                <w:szCs w:val="18"/>
              </w:rPr>
              <w:t xml:space="preserve">,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0A7015B0" w14:textId="77777777" w:rsidR="009E2E27" w:rsidRDefault="009E2E27">
            <w:pPr>
              <w:pStyle w:val="TAL"/>
              <w:rPr>
                <w:rFonts w:cs="Arial"/>
                <w:szCs w:val="18"/>
              </w:rPr>
            </w:pPr>
          </w:p>
          <w:p w14:paraId="08FCB7F0" w14:textId="3390F52A" w:rsidR="009E2E27" w:rsidRPr="00F549E0" w:rsidRDefault="009E2E27" w:rsidP="00F549E0">
            <w:pPr>
              <w:pStyle w:val="TAL"/>
            </w:pPr>
            <w:r>
              <w:rPr>
                <w:rFonts w:cs="Arial"/>
                <w:szCs w:val="18"/>
              </w:rPr>
              <w:t>When present, this IE shall contain the N9 tunnel information o</w:t>
            </w:r>
            <w:ins w:id="344" w:author="Bruno Landais" w:date="2019-06-19T10:25:00Z">
              <w:r>
                <w:rPr>
                  <w:rFonts w:cs="Arial"/>
                  <w:szCs w:val="18"/>
                </w:rPr>
                <w:t>f</w:t>
              </w:r>
            </w:ins>
            <w:del w:id="345" w:author="Bruno Landais" w:date="2019-06-19T10:25:00Z">
              <w:r w:rsidDel="00083B13">
                <w:rPr>
                  <w:rFonts w:cs="Arial"/>
                  <w:szCs w:val="18"/>
                </w:rPr>
                <w:delText>n</w:delText>
              </w:r>
            </w:del>
            <w:del w:id="346" w:author="Bruno Landais" w:date="2019-06-19T11:47:00Z">
              <w:r w:rsidDel="00F549E0">
                <w:rPr>
                  <w:rFonts w:cs="Arial"/>
                  <w:szCs w:val="18"/>
                </w:rPr>
                <w:delText xml:space="preserve"> </w:delText>
              </w:r>
            </w:del>
            <w:ins w:id="347" w:author="Bruno Landais" w:date="2019-06-19T11:47:00Z">
              <w:r w:rsidR="00F549E0">
                <w:rPr>
                  <w:rFonts w:cs="Arial"/>
                  <w:szCs w:val="18"/>
                </w:rPr>
                <w:t xml:space="preserve"> </w:t>
              </w:r>
            </w:ins>
            <w:r w:rsidRPr="00083B13">
              <w:t>the home CN side</w:t>
            </w:r>
            <w:ins w:id="348" w:author="Bruno Landais" w:date="2019-06-19T10:25:00Z">
              <w:r>
                <w:t>,</w:t>
              </w:r>
            </w:ins>
            <w:ins w:id="349" w:author="Bruno Landais" w:date="2019-06-19T10:26:00Z">
              <w:r>
                <w:t xml:space="preserve"> i.e. H-SMF</w:t>
              </w:r>
            </w:ins>
            <w:r w:rsidRPr="00083B13">
              <w:t>.</w:t>
            </w:r>
          </w:p>
        </w:tc>
        <w:tc>
          <w:tcPr>
            <w:tcW w:w="850" w:type="dxa"/>
            <w:tcBorders>
              <w:top w:val="single" w:sz="4" w:space="0" w:color="auto"/>
              <w:left w:val="single" w:sz="4" w:space="0" w:color="auto"/>
              <w:bottom w:val="single" w:sz="4" w:space="0" w:color="auto"/>
              <w:right w:val="single" w:sz="4" w:space="0" w:color="auto"/>
            </w:tcBorders>
          </w:tcPr>
          <w:p w14:paraId="7EE3478D" w14:textId="77777777" w:rsidR="009E2E27" w:rsidRDefault="009E2E27" w:rsidP="009E2E27">
            <w:pPr>
              <w:pStyle w:val="TAC"/>
            </w:pPr>
          </w:p>
        </w:tc>
      </w:tr>
      <w:tr w:rsidR="00F549E0" w:rsidRPr="00002C75" w14:paraId="6BBE86FC" w14:textId="77777777" w:rsidTr="00CC35C2">
        <w:trPr>
          <w:jc w:val="center"/>
          <w:ins w:id="350" w:author="Bruno Landais" w:date="2019-06-19T11:46:00Z"/>
        </w:trPr>
        <w:tc>
          <w:tcPr>
            <w:tcW w:w="1985" w:type="dxa"/>
            <w:tcBorders>
              <w:top w:val="single" w:sz="4" w:space="0" w:color="auto"/>
              <w:left w:val="single" w:sz="4" w:space="0" w:color="auto"/>
              <w:bottom w:val="single" w:sz="4" w:space="0" w:color="auto"/>
              <w:right w:val="single" w:sz="4" w:space="0" w:color="auto"/>
            </w:tcBorders>
            <w:hideMark/>
          </w:tcPr>
          <w:p w14:paraId="7BC6139E" w14:textId="074D682A" w:rsidR="00F549E0" w:rsidRDefault="00F549E0" w:rsidP="00CC35C2">
            <w:pPr>
              <w:pStyle w:val="TAL"/>
              <w:rPr>
                <w:ins w:id="351" w:author="Bruno Landais" w:date="2019-06-19T11:46:00Z"/>
                <w:lang w:val="en-US"/>
              </w:rPr>
            </w:pPr>
            <w:proofErr w:type="spellStart"/>
            <w:ins w:id="352" w:author="Bruno Landais" w:date="2019-06-19T11:46:00Z">
              <w:r>
                <w:rPr>
                  <w:lang w:val="en-US"/>
                </w:rPr>
                <w:t>cnTunnelInfo</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78EB8370" w14:textId="77777777" w:rsidR="00F549E0" w:rsidRDefault="00F549E0" w:rsidP="00CC35C2">
            <w:pPr>
              <w:pStyle w:val="TAL"/>
              <w:rPr>
                <w:ins w:id="353" w:author="Bruno Landais" w:date="2019-06-19T11:46:00Z"/>
              </w:rPr>
            </w:pPr>
            <w:proofErr w:type="spellStart"/>
            <w:ins w:id="354" w:author="Bruno Landais" w:date="2019-06-19T11:46:00Z">
              <w:r>
                <w:t>TunnelInfo</w:t>
              </w:r>
              <w:proofErr w:type="spellEnd"/>
            </w:ins>
          </w:p>
        </w:tc>
        <w:tc>
          <w:tcPr>
            <w:tcW w:w="283" w:type="dxa"/>
            <w:tcBorders>
              <w:top w:val="single" w:sz="4" w:space="0" w:color="auto"/>
              <w:left w:val="single" w:sz="4" w:space="0" w:color="auto"/>
              <w:bottom w:val="single" w:sz="4" w:space="0" w:color="auto"/>
              <w:right w:val="single" w:sz="4" w:space="0" w:color="auto"/>
            </w:tcBorders>
            <w:hideMark/>
          </w:tcPr>
          <w:p w14:paraId="7E1E6761" w14:textId="77777777" w:rsidR="00F549E0" w:rsidRDefault="00F549E0" w:rsidP="00CC35C2">
            <w:pPr>
              <w:pStyle w:val="TAC"/>
              <w:rPr>
                <w:ins w:id="355" w:author="Bruno Landais" w:date="2019-06-19T11:46:00Z"/>
              </w:rPr>
            </w:pPr>
            <w:ins w:id="356" w:author="Bruno Landais" w:date="2019-06-19T11:46:00Z">
              <w:r>
                <w:t>C</w:t>
              </w:r>
            </w:ins>
          </w:p>
        </w:tc>
        <w:tc>
          <w:tcPr>
            <w:tcW w:w="567" w:type="dxa"/>
            <w:tcBorders>
              <w:top w:val="single" w:sz="4" w:space="0" w:color="auto"/>
              <w:left w:val="single" w:sz="4" w:space="0" w:color="auto"/>
              <w:bottom w:val="single" w:sz="4" w:space="0" w:color="auto"/>
              <w:right w:val="single" w:sz="4" w:space="0" w:color="auto"/>
            </w:tcBorders>
            <w:hideMark/>
          </w:tcPr>
          <w:p w14:paraId="6F70F2A4" w14:textId="77777777" w:rsidR="00F549E0" w:rsidRDefault="00F549E0" w:rsidP="00CC35C2">
            <w:pPr>
              <w:pStyle w:val="TAL"/>
              <w:rPr>
                <w:ins w:id="357" w:author="Bruno Landais" w:date="2019-06-19T11:46:00Z"/>
              </w:rPr>
            </w:pPr>
            <w:ins w:id="358" w:author="Bruno Landais" w:date="2019-06-19T11:46:00Z">
              <w:r>
                <w:t>0..1</w:t>
              </w:r>
            </w:ins>
          </w:p>
        </w:tc>
        <w:tc>
          <w:tcPr>
            <w:tcW w:w="4395" w:type="dxa"/>
            <w:tcBorders>
              <w:top w:val="single" w:sz="4" w:space="0" w:color="auto"/>
              <w:left w:val="single" w:sz="4" w:space="0" w:color="auto"/>
              <w:bottom w:val="single" w:sz="4" w:space="0" w:color="auto"/>
              <w:right w:val="single" w:sz="4" w:space="0" w:color="auto"/>
            </w:tcBorders>
          </w:tcPr>
          <w:p w14:paraId="5B1967E6" w14:textId="5003C097" w:rsidR="00F549E0" w:rsidRDefault="00F549E0" w:rsidP="00CC35C2">
            <w:pPr>
              <w:pStyle w:val="TAL"/>
              <w:rPr>
                <w:ins w:id="359" w:author="Bruno Landais" w:date="2019-06-19T11:46:00Z"/>
                <w:rFonts w:cs="Arial"/>
                <w:szCs w:val="18"/>
              </w:rPr>
            </w:pPr>
            <w:ins w:id="360" w:author="Bruno Landais" w:date="2019-06-19T11:46:00Z">
              <w:r>
                <w:rPr>
                  <w:rFonts w:cs="Arial"/>
                  <w:szCs w:val="18"/>
                </w:rPr>
                <w:t>This IE shall be present</w:t>
              </w:r>
            </w:ins>
            <w:ins w:id="361" w:author="Bruno Landais" w:date="2019-06-19T11:47:00Z">
              <w:r>
                <w:rPr>
                  <w:rFonts w:cs="Arial"/>
                  <w:szCs w:val="18"/>
                </w:rPr>
                <w:t xml:space="preserve"> for a PDU session involving an I-SMF</w:t>
              </w:r>
            </w:ins>
            <w:ins w:id="362" w:author="Bruno Landais" w:date="2019-06-19T11:46:00Z">
              <w:r>
                <w:rPr>
                  <w:rFonts w:cs="Arial"/>
                  <w:szCs w:val="18"/>
                </w:rPr>
                <w:t xml:space="preserve">,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ins>
          </w:p>
          <w:p w14:paraId="78B3D92A" w14:textId="77777777" w:rsidR="00F549E0" w:rsidRDefault="00F549E0" w:rsidP="00CC35C2">
            <w:pPr>
              <w:pStyle w:val="TAL"/>
              <w:rPr>
                <w:ins w:id="363" w:author="Bruno Landais" w:date="2019-06-19T11:46:00Z"/>
                <w:rFonts w:cs="Arial"/>
                <w:szCs w:val="18"/>
              </w:rPr>
            </w:pPr>
          </w:p>
          <w:p w14:paraId="129BDF2E" w14:textId="774663A8" w:rsidR="00F549E0" w:rsidRDefault="00F549E0">
            <w:pPr>
              <w:pStyle w:val="TAL"/>
              <w:rPr>
                <w:ins w:id="364" w:author="Bruno Landais" w:date="2019-06-19T11:46:00Z"/>
                <w:rFonts w:cs="Arial"/>
                <w:szCs w:val="18"/>
              </w:rPr>
              <w:pPrChange w:id="365" w:author="Bruno Landais" w:date="2019-06-19T11:48:00Z">
                <w:pPr>
                  <w:pStyle w:val="B1"/>
                </w:pPr>
              </w:pPrChange>
            </w:pPr>
            <w:ins w:id="366" w:author="Bruno Landais" w:date="2019-06-19T11:46:00Z">
              <w:r>
                <w:rPr>
                  <w:rFonts w:cs="Arial"/>
                  <w:szCs w:val="18"/>
                </w:rPr>
                <w:t>When present, this IE shall contain the N9 tunnel information of</w:t>
              </w:r>
              <w:r>
                <w:tab/>
              </w:r>
              <w:r w:rsidRPr="004429FB">
                <w:t>the SMF</w:t>
              </w:r>
            </w:ins>
            <w:ins w:id="367" w:author="Bruno Landais" w:date="2019-06-19T11:48:00Z">
              <w:r>
                <w:t>.</w:t>
              </w:r>
            </w:ins>
          </w:p>
        </w:tc>
        <w:tc>
          <w:tcPr>
            <w:tcW w:w="850" w:type="dxa"/>
            <w:tcBorders>
              <w:top w:val="single" w:sz="4" w:space="0" w:color="auto"/>
              <w:left w:val="single" w:sz="4" w:space="0" w:color="auto"/>
              <w:bottom w:val="single" w:sz="4" w:space="0" w:color="auto"/>
              <w:right w:val="single" w:sz="4" w:space="0" w:color="auto"/>
            </w:tcBorders>
          </w:tcPr>
          <w:p w14:paraId="00CDA1A2" w14:textId="1DB098B3" w:rsidR="00F549E0" w:rsidRDefault="00F549E0" w:rsidP="00CC35C2">
            <w:pPr>
              <w:pStyle w:val="TAC"/>
              <w:rPr>
                <w:ins w:id="368" w:author="Bruno Landais" w:date="2019-06-19T11:46:00Z"/>
              </w:rPr>
            </w:pPr>
            <w:ins w:id="369" w:author="Bruno Landais" w:date="2019-06-19T11:48:00Z">
              <w:r>
                <w:t>DTSSA</w:t>
              </w:r>
            </w:ins>
          </w:p>
        </w:tc>
      </w:tr>
      <w:tr w:rsidR="009E2E27" w:rsidRPr="00002C75" w14:paraId="5C09E6C7" w14:textId="31CB4D3E"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6173E6F6" w14:textId="77777777" w:rsidR="009E2E27" w:rsidRDefault="009E2E27">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6704B34" w14:textId="77777777" w:rsidR="009E2E27" w:rsidRDefault="009E2E27">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D01C995"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89F1BBE"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F80DDC" w14:textId="77777777" w:rsidR="009E2E27" w:rsidRDefault="009E2E27">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9386F7E" w14:textId="77777777" w:rsidR="009E2E27" w:rsidRDefault="009E2E27">
            <w:pPr>
              <w:pStyle w:val="TAL"/>
              <w:rPr>
                <w:rFonts w:cs="Arial"/>
                <w:szCs w:val="18"/>
              </w:rPr>
            </w:pPr>
          </w:p>
          <w:p w14:paraId="5519DB96" w14:textId="77777777" w:rsidR="009E2E27" w:rsidRDefault="009E2E27">
            <w:pPr>
              <w:pStyle w:val="TAL"/>
              <w:rPr>
                <w:rFonts w:cs="Arial"/>
                <w:szCs w:val="18"/>
              </w:rPr>
            </w:pPr>
            <w:r>
              <w:rPr>
                <w:rFonts w:cs="Arial"/>
                <w:szCs w:val="18"/>
              </w:rPr>
              <w:t>When present, this IE shall contain the Session AMBR granted to the PDU session.</w:t>
            </w:r>
          </w:p>
        </w:tc>
        <w:tc>
          <w:tcPr>
            <w:tcW w:w="850" w:type="dxa"/>
            <w:tcBorders>
              <w:top w:val="single" w:sz="4" w:space="0" w:color="auto"/>
              <w:left w:val="single" w:sz="4" w:space="0" w:color="auto"/>
              <w:bottom w:val="single" w:sz="4" w:space="0" w:color="auto"/>
              <w:right w:val="single" w:sz="4" w:space="0" w:color="auto"/>
            </w:tcBorders>
          </w:tcPr>
          <w:p w14:paraId="5F5F1951" w14:textId="77777777" w:rsidR="009E2E27" w:rsidRDefault="009E2E27" w:rsidP="009E2E27">
            <w:pPr>
              <w:pStyle w:val="TAC"/>
            </w:pPr>
          </w:p>
        </w:tc>
      </w:tr>
      <w:tr w:rsidR="009E2E27" w:rsidRPr="00002C75" w14:paraId="55D6BD1A" w14:textId="5F878B77"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02E73F9B" w14:textId="77777777" w:rsidR="009E2E27" w:rsidRDefault="009E2E27">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C7FD294" w14:textId="77777777" w:rsidR="009E2E27" w:rsidRDefault="009E2E27">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4EBE7D97"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CE4E424" w14:textId="77777777" w:rsidR="009E2E27" w:rsidRDefault="009E2E2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411348F" w14:textId="77777777" w:rsidR="009E2E27" w:rsidRDefault="009E2E27">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531A38FA" w14:textId="77777777" w:rsidR="009E2E27" w:rsidRDefault="009E2E27">
            <w:pPr>
              <w:pStyle w:val="TAL"/>
              <w:rPr>
                <w:rFonts w:cs="Arial"/>
                <w:szCs w:val="18"/>
              </w:rPr>
            </w:pPr>
          </w:p>
          <w:p w14:paraId="30089F5F" w14:textId="77777777" w:rsidR="009E2E27" w:rsidRDefault="009E2E27">
            <w:pPr>
              <w:pStyle w:val="TAL"/>
              <w:rPr>
                <w:rFonts w:cs="Arial"/>
                <w:szCs w:val="18"/>
              </w:rPr>
            </w:pPr>
            <w:r>
              <w:rPr>
                <w:rFonts w:cs="Arial"/>
                <w:szCs w:val="18"/>
              </w:rPr>
              <w:t xml:space="preserve">When present, this IE shall contain the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50" w:type="dxa"/>
            <w:tcBorders>
              <w:top w:val="single" w:sz="4" w:space="0" w:color="auto"/>
              <w:left w:val="single" w:sz="4" w:space="0" w:color="auto"/>
              <w:bottom w:val="single" w:sz="4" w:space="0" w:color="auto"/>
              <w:right w:val="single" w:sz="4" w:space="0" w:color="auto"/>
            </w:tcBorders>
          </w:tcPr>
          <w:p w14:paraId="6DFE44B2" w14:textId="77777777" w:rsidR="009E2E27" w:rsidRDefault="009E2E27" w:rsidP="009E2E27">
            <w:pPr>
              <w:pStyle w:val="TAC"/>
            </w:pPr>
          </w:p>
        </w:tc>
      </w:tr>
      <w:tr w:rsidR="009E2E27" w:rsidRPr="00002C75" w14:paraId="009A67CF" w14:textId="44FECF30"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2A217420" w14:textId="77777777" w:rsidR="009E2E27" w:rsidRDefault="009E2E27">
            <w:pPr>
              <w:pStyle w:val="TAL"/>
            </w:pPr>
            <w:r>
              <w:rPr>
                <w:noProof/>
              </w:rPr>
              <w:t>hSmfInstanceId</w:t>
            </w:r>
          </w:p>
        </w:tc>
        <w:tc>
          <w:tcPr>
            <w:tcW w:w="1843" w:type="dxa"/>
            <w:tcBorders>
              <w:top w:val="single" w:sz="4" w:space="0" w:color="auto"/>
              <w:left w:val="single" w:sz="4" w:space="0" w:color="auto"/>
              <w:bottom w:val="single" w:sz="4" w:space="0" w:color="auto"/>
              <w:right w:val="single" w:sz="4" w:space="0" w:color="auto"/>
            </w:tcBorders>
            <w:hideMark/>
          </w:tcPr>
          <w:p w14:paraId="6070B5C2" w14:textId="77777777" w:rsidR="009E2E27" w:rsidRDefault="009E2E27">
            <w:pPr>
              <w:pStyle w:val="TAL"/>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EF9ADEA" w14:textId="3C5BA36F" w:rsidR="009E2E27" w:rsidRDefault="009E2E27">
            <w:pPr>
              <w:pStyle w:val="TAC"/>
            </w:pPr>
            <w:del w:id="370" w:author="Bruno Landais" w:date="2019-06-19T11:49:00Z">
              <w:r w:rsidDel="00F549E0">
                <w:delText>M</w:delText>
              </w:r>
            </w:del>
            <w:ins w:id="371" w:author="Bruno Landais" w:date="2019-06-19T11:49:00Z">
              <w:r w:rsidR="00F549E0">
                <w:t>C</w:t>
              </w:r>
            </w:ins>
          </w:p>
        </w:tc>
        <w:tc>
          <w:tcPr>
            <w:tcW w:w="567" w:type="dxa"/>
            <w:tcBorders>
              <w:top w:val="single" w:sz="4" w:space="0" w:color="auto"/>
              <w:left w:val="single" w:sz="4" w:space="0" w:color="auto"/>
              <w:bottom w:val="single" w:sz="4" w:space="0" w:color="auto"/>
              <w:right w:val="single" w:sz="4" w:space="0" w:color="auto"/>
            </w:tcBorders>
            <w:hideMark/>
          </w:tcPr>
          <w:p w14:paraId="2B91CD11" w14:textId="05474AE2" w:rsidR="009E2E27" w:rsidRDefault="00F549E0">
            <w:pPr>
              <w:pStyle w:val="TAL"/>
            </w:pPr>
            <w:ins w:id="372" w:author="Bruno Landais" w:date="2019-06-19T11:49:00Z">
              <w:r>
                <w:t>0..</w:t>
              </w:r>
            </w:ins>
            <w:r w:rsidR="009E2E27">
              <w:t>1</w:t>
            </w:r>
          </w:p>
        </w:tc>
        <w:tc>
          <w:tcPr>
            <w:tcW w:w="4395" w:type="dxa"/>
            <w:tcBorders>
              <w:top w:val="single" w:sz="4" w:space="0" w:color="auto"/>
              <w:left w:val="single" w:sz="4" w:space="0" w:color="auto"/>
              <w:bottom w:val="single" w:sz="4" w:space="0" w:color="auto"/>
              <w:right w:val="single" w:sz="4" w:space="0" w:color="auto"/>
            </w:tcBorders>
            <w:hideMark/>
          </w:tcPr>
          <w:p w14:paraId="1374BD9A" w14:textId="3FFFE5AC" w:rsidR="009E2E27" w:rsidRPr="00F549E0" w:rsidRDefault="009E2E27" w:rsidP="00F549E0">
            <w:pPr>
              <w:pStyle w:val="TAL"/>
            </w:pPr>
            <w:r>
              <w:rPr>
                <w:rFonts w:cs="Arial"/>
                <w:szCs w:val="18"/>
              </w:rPr>
              <w:t xml:space="preserve">This IE shall </w:t>
            </w:r>
            <w:ins w:id="373" w:author="Bruno Landais - rev2" w:date="2019-08-27T20:12:00Z">
              <w:r w:rsidR="00656C05">
                <w:rPr>
                  <w:rFonts w:cs="Arial"/>
                  <w:szCs w:val="18"/>
                </w:rPr>
                <w:t xml:space="preserve">be present for </w:t>
              </w:r>
              <w:r w:rsidR="00656C05">
                <w:t>a HR PDU session</w:t>
              </w:r>
              <w:r w:rsidR="00656C05">
                <w:rPr>
                  <w:rFonts w:cs="Arial"/>
                  <w:szCs w:val="18"/>
                </w:rPr>
                <w:t xml:space="preserve">. When present, it shall </w:t>
              </w:r>
            </w:ins>
            <w:r>
              <w:rPr>
                <w:rFonts w:cs="Arial"/>
                <w:szCs w:val="18"/>
              </w:rPr>
              <w:t xml:space="preserve">contain the identifier of </w:t>
            </w:r>
            <w:r w:rsidRPr="00F549E0">
              <w:t xml:space="preserve">the </w:t>
            </w:r>
            <w:del w:id="374" w:author="Bruno Landais" w:date="2019-06-19T10:27:00Z">
              <w:r w:rsidRPr="00F549E0" w:rsidDel="00FA2B40">
                <w:delText xml:space="preserve">home </w:delText>
              </w:r>
            </w:del>
            <w:ins w:id="375" w:author="Bruno Landais" w:date="2019-06-19T10:27:00Z">
              <w:r>
                <w:t>H-</w:t>
              </w:r>
            </w:ins>
            <w:r w:rsidRPr="00F549E0">
              <w:t>SMF.</w:t>
            </w:r>
          </w:p>
        </w:tc>
        <w:tc>
          <w:tcPr>
            <w:tcW w:w="850" w:type="dxa"/>
            <w:tcBorders>
              <w:top w:val="single" w:sz="4" w:space="0" w:color="auto"/>
              <w:left w:val="single" w:sz="4" w:space="0" w:color="auto"/>
              <w:bottom w:val="single" w:sz="4" w:space="0" w:color="auto"/>
              <w:right w:val="single" w:sz="4" w:space="0" w:color="auto"/>
            </w:tcBorders>
          </w:tcPr>
          <w:p w14:paraId="7E5F3AD4" w14:textId="77777777" w:rsidR="009E2E27" w:rsidRDefault="009E2E27" w:rsidP="009E2E27">
            <w:pPr>
              <w:pStyle w:val="TAC"/>
            </w:pPr>
          </w:p>
        </w:tc>
      </w:tr>
      <w:tr w:rsidR="00F549E0" w:rsidRPr="00002C75" w14:paraId="1450C922" w14:textId="77777777" w:rsidTr="00CC35C2">
        <w:trPr>
          <w:jc w:val="center"/>
          <w:ins w:id="376" w:author="Bruno Landais" w:date="2019-06-19T11:48:00Z"/>
        </w:trPr>
        <w:tc>
          <w:tcPr>
            <w:tcW w:w="1985" w:type="dxa"/>
            <w:tcBorders>
              <w:top w:val="single" w:sz="4" w:space="0" w:color="auto"/>
              <w:left w:val="single" w:sz="4" w:space="0" w:color="auto"/>
              <w:bottom w:val="single" w:sz="4" w:space="0" w:color="auto"/>
              <w:right w:val="single" w:sz="4" w:space="0" w:color="auto"/>
            </w:tcBorders>
            <w:hideMark/>
          </w:tcPr>
          <w:p w14:paraId="42CFB9E3" w14:textId="3C5312ED" w:rsidR="00F549E0" w:rsidRDefault="00F549E0" w:rsidP="00CC35C2">
            <w:pPr>
              <w:pStyle w:val="TAL"/>
              <w:rPr>
                <w:ins w:id="377" w:author="Bruno Landais" w:date="2019-06-19T11:48:00Z"/>
              </w:rPr>
            </w:pPr>
            <w:ins w:id="378" w:author="Bruno Landais" w:date="2019-06-19T11:48:00Z">
              <w:r>
                <w:rPr>
                  <w:noProof/>
                </w:rPr>
                <w:t>smfInstanceId</w:t>
              </w:r>
            </w:ins>
          </w:p>
        </w:tc>
        <w:tc>
          <w:tcPr>
            <w:tcW w:w="1843" w:type="dxa"/>
            <w:tcBorders>
              <w:top w:val="single" w:sz="4" w:space="0" w:color="auto"/>
              <w:left w:val="single" w:sz="4" w:space="0" w:color="auto"/>
              <w:bottom w:val="single" w:sz="4" w:space="0" w:color="auto"/>
              <w:right w:val="single" w:sz="4" w:space="0" w:color="auto"/>
            </w:tcBorders>
            <w:hideMark/>
          </w:tcPr>
          <w:p w14:paraId="361B085E" w14:textId="77777777" w:rsidR="00F549E0" w:rsidRDefault="00F549E0" w:rsidP="00CC35C2">
            <w:pPr>
              <w:pStyle w:val="TAL"/>
              <w:rPr>
                <w:ins w:id="379" w:author="Bruno Landais" w:date="2019-06-19T11:48:00Z"/>
              </w:rPr>
            </w:pPr>
            <w:proofErr w:type="spellStart"/>
            <w:ins w:id="380" w:author="Bruno Landais" w:date="2019-06-19T11:48:00Z">
              <w:r>
                <w:rPr>
                  <w:lang w:val="en-US"/>
                </w:rPr>
                <w:t>NfInstanceId</w:t>
              </w:r>
              <w:proofErr w:type="spellEnd"/>
            </w:ins>
          </w:p>
        </w:tc>
        <w:tc>
          <w:tcPr>
            <w:tcW w:w="283" w:type="dxa"/>
            <w:tcBorders>
              <w:top w:val="single" w:sz="4" w:space="0" w:color="auto"/>
              <w:left w:val="single" w:sz="4" w:space="0" w:color="auto"/>
              <w:bottom w:val="single" w:sz="4" w:space="0" w:color="auto"/>
              <w:right w:val="single" w:sz="4" w:space="0" w:color="auto"/>
            </w:tcBorders>
            <w:hideMark/>
          </w:tcPr>
          <w:p w14:paraId="461CD2E4" w14:textId="5F34D4DA" w:rsidR="00F549E0" w:rsidRDefault="00F549E0" w:rsidP="00CC35C2">
            <w:pPr>
              <w:pStyle w:val="TAC"/>
              <w:rPr>
                <w:ins w:id="381" w:author="Bruno Landais" w:date="2019-06-19T11:48:00Z"/>
              </w:rPr>
            </w:pPr>
            <w:ins w:id="382" w:author="Bruno Landais" w:date="2019-06-19T11:49:00Z">
              <w:r>
                <w:t>C</w:t>
              </w:r>
            </w:ins>
          </w:p>
        </w:tc>
        <w:tc>
          <w:tcPr>
            <w:tcW w:w="567" w:type="dxa"/>
            <w:tcBorders>
              <w:top w:val="single" w:sz="4" w:space="0" w:color="auto"/>
              <w:left w:val="single" w:sz="4" w:space="0" w:color="auto"/>
              <w:bottom w:val="single" w:sz="4" w:space="0" w:color="auto"/>
              <w:right w:val="single" w:sz="4" w:space="0" w:color="auto"/>
            </w:tcBorders>
            <w:hideMark/>
          </w:tcPr>
          <w:p w14:paraId="5AD35F60" w14:textId="0ACFABC9" w:rsidR="00F549E0" w:rsidRDefault="00F549E0" w:rsidP="00CC35C2">
            <w:pPr>
              <w:pStyle w:val="TAL"/>
              <w:rPr>
                <w:ins w:id="383" w:author="Bruno Landais" w:date="2019-06-19T11:48:00Z"/>
              </w:rPr>
            </w:pPr>
            <w:ins w:id="384" w:author="Bruno Landais" w:date="2019-06-19T11:49:00Z">
              <w:r>
                <w:t>0..</w:t>
              </w:r>
            </w:ins>
            <w:ins w:id="385" w:author="Bruno Landais" w:date="2019-06-19T11:48:00Z">
              <w:r>
                <w:t>1</w:t>
              </w:r>
            </w:ins>
          </w:p>
        </w:tc>
        <w:tc>
          <w:tcPr>
            <w:tcW w:w="4395" w:type="dxa"/>
            <w:tcBorders>
              <w:top w:val="single" w:sz="4" w:space="0" w:color="auto"/>
              <w:left w:val="single" w:sz="4" w:space="0" w:color="auto"/>
              <w:bottom w:val="single" w:sz="4" w:space="0" w:color="auto"/>
              <w:right w:val="single" w:sz="4" w:space="0" w:color="auto"/>
            </w:tcBorders>
            <w:hideMark/>
          </w:tcPr>
          <w:p w14:paraId="6C2E3A28" w14:textId="01069FA7" w:rsidR="00F549E0" w:rsidRPr="00FA2B40" w:rsidRDefault="00F549E0">
            <w:pPr>
              <w:pStyle w:val="TAL"/>
              <w:rPr>
                <w:ins w:id="386" w:author="Bruno Landais" w:date="2019-06-19T11:48:00Z"/>
              </w:rPr>
              <w:pPrChange w:id="387" w:author="Bruno Landais" w:date="2019-06-19T11:49:00Z">
                <w:pPr>
                  <w:pStyle w:val="B1"/>
                </w:pPr>
              </w:pPrChange>
            </w:pPr>
            <w:ins w:id="388" w:author="Bruno Landais" w:date="2019-06-19T11:48:00Z">
              <w:r>
                <w:rPr>
                  <w:rFonts w:cs="Arial"/>
                  <w:szCs w:val="18"/>
                </w:rPr>
                <w:t>This IE shall</w:t>
              </w:r>
            </w:ins>
            <w:ins w:id="389" w:author="Bruno Landais - rev2" w:date="2019-08-27T20:12:00Z">
              <w:r w:rsidR="007367A0">
                <w:rPr>
                  <w:rFonts w:cs="Arial"/>
                  <w:szCs w:val="18"/>
                </w:rPr>
                <w:t xml:space="preserve"> be present for </w:t>
              </w:r>
              <w:r w:rsidR="007367A0" w:rsidRPr="004429FB">
                <w:t xml:space="preserve">a PDU session </w:t>
              </w:r>
              <w:r w:rsidR="007367A0">
                <w:t>with</w:t>
              </w:r>
              <w:r w:rsidR="007367A0" w:rsidRPr="004429FB">
                <w:t xml:space="preserve"> an I-SMF</w:t>
              </w:r>
              <w:r w:rsidR="007367A0">
                <w:t>. When present, it shall</w:t>
              </w:r>
            </w:ins>
            <w:ins w:id="390" w:author="Bruno Landais" w:date="2019-06-19T11:48:00Z">
              <w:r>
                <w:rPr>
                  <w:rFonts w:cs="Arial"/>
                  <w:szCs w:val="18"/>
                </w:rPr>
                <w:t xml:space="preserve"> contain the identifier of </w:t>
              </w:r>
              <w:r w:rsidRPr="004429FB">
                <w:t>the SMF.</w:t>
              </w:r>
            </w:ins>
          </w:p>
          <w:p w14:paraId="4479F097" w14:textId="77777777" w:rsidR="00F549E0" w:rsidRDefault="00F549E0" w:rsidP="00CC35C2">
            <w:pPr>
              <w:pStyle w:val="TAL"/>
              <w:rPr>
                <w:ins w:id="391" w:author="Bruno Landais" w:date="2019-06-19T11:48:00Z"/>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150FA59A" w14:textId="2F5B8503" w:rsidR="00F549E0" w:rsidRDefault="00F549E0" w:rsidP="00CC35C2">
            <w:pPr>
              <w:pStyle w:val="TAC"/>
              <w:rPr>
                <w:ins w:id="392" w:author="Bruno Landais" w:date="2019-06-19T11:48:00Z"/>
              </w:rPr>
            </w:pPr>
            <w:ins w:id="393" w:author="Bruno Landais" w:date="2019-06-19T11:49:00Z">
              <w:r>
                <w:t>DTSSA</w:t>
              </w:r>
            </w:ins>
          </w:p>
        </w:tc>
      </w:tr>
      <w:tr w:rsidR="009E2E27" w:rsidRPr="00002C75" w14:paraId="4F62C390" w14:textId="477F81A9"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3E8D1FC7" w14:textId="77777777" w:rsidR="009E2E27" w:rsidRDefault="009E2E27">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708FC3F" w14:textId="77777777" w:rsidR="009E2E27" w:rsidRDefault="009E2E27">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EC1D1DB"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C9C97A6"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E729406" w14:textId="77777777" w:rsidR="009E2E27" w:rsidRDefault="009E2E27">
            <w:pPr>
              <w:pStyle w:val="TAL"/>
              <w:rPr>
                <w:rFonts w:cs="Arial"/>
                <w:szCs w:val="18"/>
              </w:rPr>
            </w:pPr>
            <w:r>
              <w:rPr>
                <w:rFonts w:cs="Arial"/>
                <w:szCs w:val="18"/>
              </w:rPr>
              <w:t xml:space="preserve">This IE shall be present during an EPS to 5GS Idle mode mobility or handover preparation using the N26 interface. </w:t>
            </w:r>
          </w:p>
          <w:p w14:paraId="5CA5600D" w14:textId="77777777" w:rsidR="009E2E27" w:rsidRDefault="009E2E27">
            <w:pPr>
              <w:pStyle w:val="TAL"/>
              <w:rPr>
                <w:rFonts w:cs="Arial"/>
                <w:szCs w:val="18"/>
              </w:rPr>
            </w:pPr>
            <w:r>
              <w:rPr>
                <w:rFonts w:cs="Arial"/>
                <w:szCs w:val="18"/>
              </w:rPr>
              <w:t xml:space="preserve">When present, it shall be set to the PDU Session ID. </w:t>
            </w:r>
          </w:p>
        </w:tc>
        <w:tc>
          <w:tcPr>
            <w:tcW w:w="850" w:type="dxa"/>
            <w:tcBorders>
              <w:top w:val="single" w:sz="4" w:space="0" w:color="auto"/>
              <w:left w:val="single" w:sz="4" w:space="0" w:color="auto"/>
              <w:bottom w:val="single" w:sz="4" w:space="0" w:color="auto"/>
              <w:right w:val="single" w:sz="4" w:space="0" w:color="auto"/>
            </w:tcBorders>
          </w:tcPr>
          <w:p w14:paraId="019E04B1" w14:textId="77777777" w:rsidR="009E2E27" w:rsidRDefault="009E2E27" w:rsidP="009E2E27">
            <w:pPr>
              <w:pStyle w:val="TAC"/>
            </w:pPr>
          </w:p>
        </w:tc>
      </w:tr>
      <w:tr w:rsidR="009E2E27" w:rsidRPr="00002C75" w14:paraId="2C18048F" w14:textId="21A72B45"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1AF55A49" w14:textId="77777777" w:rsidR="009E2E27" w:rsidRDefault="009E2E27">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195565F" w14:textId="77777777" w:rsidR="009E2E27" w:rsidRDefault="009E2E27">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91F48A9"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033668A"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EF1B297" w14:textId="77777777" w:rsidR="009E2E27" w:rsidRDefault="009E2E27">
            <w:pPr>
              <w:pStyle w:val="TAL"/>
              <w:rPr>
                <w:rFonts w:cs="Arial"/>
                <w:szCs w:val="18"/>
              </w:rPr>
            </w:pPr>
            <w:r>
              <w:rPr>
                <w:rFonts w:cs="Arial"/>
                <w:szCs w:val="18"/>
              </w:rPr>
              <w:t>This IE shall be present during an EPS to 5GS Idle mode mobility or handover using the N26 interface.</w:t>
            </w:r>
          </w:p>
          <w:p w14:paraId="0135D404" w14:textId="77777777" w:rsidR="009E2E27" w:rsidRDefault="009E2E27">
            <w:pPr>
              <w:pStyle w:val="TAL"/>
              <w:rPr>
                <w:ins w:id="394" w:author="Bruno Landais" w:date="2019-06-19T10:28:00Z"/>
                <w:rFonts w:cs="Arial"/>
                <w:szCs w:val="18"/>
              </w:rPr>
            </w:pPr>
            <w:r>
              <w:rPr>
                <w:rFonts w:cs="Arial"/>
                <w:szCs w:val="18"/>
              </w:rPr>
              <w:t>When present, it shall contain</w:t>
            </w:r>
            <w:ins w:id="395" w:author="Bruno Landais" w:date="2019-06-19T10:28:00Z">
              <w:r>
                <w:rPr>
                  <w:rFonts w:cs="Arial"/>
                  <w:szCs w:val="18"/>
                </w:rPr>
                <w:t>:</w:t>
              </w:r>
            </w:ins>
            <w:r>
              <w:rPr>
                <w:rFonts w:cs="Arial"/>
                <w:szCs w:val="18"/>
              </w:rPr>
              <w:t xml:space="preserve"> </w:t>
            </w:r>
          </w:p>
          <w:p w14:paraId="5105EFE7" w14:textId="77777777" w:rsidR="009E2E27" w:rsidRDefault="009E2E27" w:rsidP="00FA2B40">
            <w:pPr>
              <w:pStyle w:val="B1"/>
              <w:rPr>
                <w:ins w:id="396" w:author="Bruno Landais" w:date="2019-06-19T10:29:00Z"/>
                <w:rFonts w:ascii="Arial" w:hAnsi="Arial"/>
                <w:sz w:val="18"/>
              </w:rPr>
            </w:pPr>
            <w:ins w:id="397" w:author="Bruno Landais" w:date="2019-06-19T10:28:00Z">
              <w:r>
                <w:rPr>
                  <w:rFonts w:ascii="Arial" w:hAnsi="Arial"/>
                  <w:sz w:val="18"/>
                </w:rPr>
                <w:t>-</w:t>
              </w:r>
              <w:r>
                <w:rPr>
                  <w:rFonts w:ascii="Arial" w:hAnsi="Arial"/>
                  <w:sz w:val="18"/>
                </w:rPr>
                <w:tab/>
              </w:r>
            </w:ins>
            <w:r w:rsidRPr="00FA2B40">
              <w:rPr>
                <w:rFonts w:ascii="Arial" w:hAnsi="Arial"/>
                <w:sz w:val="18"/>
                <w:rPrChange w:id="398" w:author="Bruno Landais" w:date="2019-06-19T10:28:00Z">
                  <w:rPr>
                    <w:rFonts w:cs="Arial"/>
                    <w:szCs w:val="18"/>
                  </w:rPr>
                </w:rPrChange>
              </w:rPr>
              <w:t>the S-NSSAI assigned to the PDU session in the Home PLMN</w:t>
            </w:r>
            <w:ins w:id="399" w:author="Bruno Landais" w:date="2019-06-19T10:28:00Z">
              <w:r>
                <w:rPr>
                  <w:rFonts w:ascii="Arial" w:hAnsi="Arial"/>
                  <w:sz w:val="18"/>
                </w:rPr>
                <w:t>,</w:t>
              </w:r>
            </w:ins>
            <w:ins w:id="400" w:author="Bruno Landais" w:date="2019-06-19T10:29:00Z">
              <w:r>
                <w:rPr>
                  <w:rFonts w:ascii="Arial" w:hAnsi="Arial"/>
                  <w:sz w:val="18"/>
                </w:rPr>
                <w:t xml:space="preserve"> for a HR PDU session;</w:t>
              </w:r>
            </w:ins>
          </w:p>
          <w:p w14:paraId="41ECD07A" w14:textId="3291FE81" w:rsidR="009E2E27" w:rsidRPr="004B64A9" w:rsidRDefault="009E2E27">
            <w:pPr>
              <w:pStyle w:val="B1"/>
              <w:rPr>
                <w:ins w:id="401" w:author="Bruno Landais" w:date="2019-06-19T10:28:00Z"/>
              </w:rPr>
              <w:pPrChange w:id="402" w:author="Bruno Landais" w:date="2019-06-19T10:28:00Z">
                <w:pPr>
                  <w:pStyle w:val="TAL"/>
                </w:pPr>
              </w:pPrChange>
            </w:pPr>
            <w:ins w:id="403" w:author="Bruno Landais" w:date="2019-06-19T10:29:00Z">
              <w:r>
                <w:rPr>
                  <w:rFonts w:ascii="Arial" w:hAnsi="Arial"/>
                  <w:sz w:val="18"/>
                </w:rPr>
                <w:t>-</w:t>
              </w:r>
              <w:r>
                <w:rPr>
                  <w:rFonts w:ascii="Arial" w:hAnsi="Arial"/>
                  <w:sz w:val="18"/>
                </w:rPr>
                <w:tab/>
                <w:t>the S-NSSAI assigned to the PDU session in the serving PLMN, for a PDU session with an I-SMF</w:t>
              </w:r>
            </w:ins>
            <w:r w:rsidRPr="00FA2B40">
              <w:rPr>
                <w:rFonts w:ascii="Arial" w:hAnsi="Arial"/>
                <w:sz w:val="18"/>
                <w:rPrChange w:id="404" w:author="Bruno Landais" w:date="2019-06-19T10:28:00Z">
                  <w:rPr>
                    <w:rFonts w:cs="Arial"/>
                    <w:szCs w:val="18"/>
                  </w:rPr>
                </w:rPrChange>
              </w:rPr>
              <w:t>.</w:t>
            </w:r>
          </w:p>
          <w:p w14:paraId="195D51CE" w14:textId="09133BE1" w:rsidR="009E2E27" w:rsidRDefault="009E2E27">
            <w:pPr>
              <w:pStyle w:val="TAL"/>
              <w:rPr>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2533C87D" w14:textId="77777777" w:rsidR="009E2E27" w:rsidRDefault="009E2E27" w:rsidP="009E2E27">
            <w:pPr>
              <w:pStyle w:val="TAC"/>
            </w:pPr>
          </w:p>
        </w:tc>
      </w:tr>
      <w:tr w:rsidR="009E2E27" w:rsidRPr="00002C75" w14:paraId="3CAA9948" w14:textId="00528710"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3073A8AF" w14:textId="77777777" w:rsidR="009E2E27" w:rsidRDefault="009E2E27">
            <w:pPr>
              <w:pStyle w:val="TAL"/>
            </w:pPr>
            <w:proofErr w:type="spellStart"/>
            <w:r>
              <w:lastRenderedPageBreak/>
              <w:t>enablePauseCharging</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01B0708" w14:textId="77777777" w:rsidR="009E2E27" w:rsidRDefault="009E2E27">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7E9A65C"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99FD2D7"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685D84" w14:textId="77777777" w:rsidR="009E2E27" w:rsidRDefault="009E2E27">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 </w:t>
            </w:r>
          </w:p>
          <w:p w14:paraId="05D881E0" w14:textId="77777777" w:rsidR="009E2E27" w:rsidRDefault="009E2E27">
            <w:pPr>
              <w:pStyle w:val="TAL"/>
              <w:rPr>
                <w:rFonts w:cs="Arial"/>
                <w:szCs w:val="18"/>
              </w:rPr>
            </w:pPr>
          </w:p>
          <w:p w14:paraId="5DFB17A9" w14:textId="77777777" w:rsidR="009E2E27" w:rsidRDefault="009E2E27">
            <w:pPr>
              <w:pStyle w:val="TAL"/>
              <w:rPr>
                <w:rFonts w:cs="Arial"/>
                <w:szCs w:val="18"/>
              </w:rPr>
            </w:pPr>
            <w:r>
              <w:rPr>
                <w:rFonts w:cs="Arial"/>
                <w:szCs w:val="18"/>
              </w:rPr>
              <w:t>When present, it shall be set as follows:</w:t>
            </w:r>
          </w:p>
          <w:p w14:paraId="04C78B76" w14:textId="77777777" w:rsidR="009E2E27" w:rsidRDefault="009E2E2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Charging; </w:t>
            </w:r>
          </w:p>
          <w:p w14:paraId="763DD1E8" w14:textId="77777777" w:rsidR="009E2E27" w:rsidRDefault="009E2E27">
            <w:pPr>
              <w:pStyle w:val="B1"/>
              <w:tabs>
                <w:tab w:val="num" w:pos="644"/>
              </w:tabs>
              <w:ind w:left="644" w:hanging="360"/>
            </w:pPr>
            <w:r>
              <w:rPr>
                <w:rFonts w:ascii="Arial" w:hAnsi="Arial" w:cs="Arial"/>
                <w:sz w:val="18"/>
                <w:szCs w:val="18"/>
                <w:lang w:eastAsia="zh-CN"/>
              </w:rPr>
              <w:t xml:space="preserve">- false (default): disable Pause of Charging. </w:t>
            </w:r>
          </w:p>
        </w:tc>
        <w:tc>
          <w:tcPr>
            <w:tcW w:w="850" w:type="dxa"/>
            <w:tcBorders>
              <w:top w:val="single" w:sz="4" w:space="0" w:color="auto"/>
              <w:left w:val="single" w:sz="4" w:space="0" w:color="auto"/>
              <w:bottom w:val="single" w:sz="4" w:space="0" w:color="auto"/>
              <w:right w:val="single" w:sz="4" w:space="0" w:color="auto"/>
            </w:tcBorders>
          </w:tcPr>
          <w:p w14:paraId="79141992" w14:textId="77777777" w:rsidR="009E2E27" w:rsidRDefault="009E2E27" w:rsidP="009E2E27">
            <w:pPr>
              <w:pStyle w:val="TAC"/>
            </w:pPr>
          </w:p>
        </w:tc>
      </w:tr>
      <w:tr w:rsidR="009E2E27" w:rsidRPr="00002C75" w14:paraId="09894BE0" w14:textId="7B73BB16"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77C73D7D" w14:textId="77777777" w:rsidR="009E2E27" w:rsidRDefault="009E2E27">
            <w:pPr>
              <w:pStyle w:val="TAL"/>
            </w:pPr>
            <w:r>
              <w:t>ueIpv4Address</w:t>
            </w:r>
          </w:p>
        </w:tc>
        <w:tc>
          <w:tcPr>
            <w:tcW w:w="1843" w:type="dxa"/>
            <w:tcBorders>
              <w:top w:val="single" w:sz="4" w:space="0" w:color="auto"/>
              <w:left w:val="single" w:sz="4" w:space="0" w:color="auto"/>
              <w:bottom w:val="single" w:sz="4" w:space="0" w:color="auto"/>
              <w:right w:val="single" w:sz="4" w:space="0" w:color="auto"/>
            </w:tcBorders>
            <w:hideMark/>
          </w:tcPr>
          <w:p w14:paraId="318ED88D" w14:textId="77777777" w:rsidR="009E2E27" w:rsidRDefault="009E2E27">
            <w:pPr>
              <w:pStyle w:val="TAL"/>
            </w:pPr>
            <w:r>
              <w:t>Ipv4Addr</w:t>
            </w:r>
          </w:p>
        </w:tc>
        <w:tc>
          <w:tcPr>
            <w:tcW w:w="283" w:type="dxa"/>
            <w:tcBorders>
              <w:top w:val="single" w:sz="4" w:space="0" w:color="auto"/>
              <w:left w:val="single" w:sz="4" w:space="0" w:color="auto"/>
              <w:bottom w:val="single" w:sz="4" w:space="0" w:color="auto"/>
              <w:right w:val="single" w:sz="4" w:space="0" w:color="auto"/>
            </w:tcBorders>
            <w:hideMark/>
          </w:tcPr>
          <w:p w14:paraId="501661AD"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5AE1C7E"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387BDCE" w14:textId="1088A5F3" w:rsidR="009E2E27" w:rsidRDefault="009E2E27">
            <w:pPr>
              <w:pStyle w:val="TAL"/>
              <w:rPr>
                <w:rFonts w:cs="Arial"/>
                <w:szCs w:val="18"/>
              </w:rPr>
            </w:pPr>
            <w:r>
              <w:rPr>
                <w:rFonts w:cs="Arial"/>
                <w:szCs w:val="18"/>
              </w:rPr>
              <w:t xml:space="preserve">This IE shall be present if the </w:t>
            </w:r>
            <w:del w:id="405" w:author="Bruno Landais" w:date="2019-06-19T10:30:00Z">
              <w:r w:rsidDel="001A6B1E">
                <w:rPr>
                  <w:rFonts w:cs="Arial"/>
                  <w:szCs w:val="18"/>
                </w:rPr>
                <w:delText>H-</w:delText>
              </w:r>
            </w:del>
            <w:r>
              <w:rPr>
                <w:rFonts w:cs="Arial"/>
                <w:szCs w:val="18"/>
              </w:rPr>
              <w:t xml:space="preserve">SMF assigns a UE IPv4 address to the PDU session. </w:t>
            </w:r>
          </w:p>
        </w:tc>
        <w:tc>
          <w:tcPr>
            <w:tcW w:w="850" w:type="dxa"/>
            <w:tcBorders>
              <w:top w:val="single" w:sz="4" w:space="0" w:color="auto"/>
              <w:left w:val="single" w:sz="4" w:space="0" w:color="auto"/>
              <w:bottom w:val="single" w:sz="4" w:space="0" w:color="auto"/>
              <w:right w:val="single" w:sz="4" w:space="0" w:color="auto"/>
            </w:tcBorders>
          </w:tcPr>
          <w:p w14:paraId="21DD3C3F" w14:textId="77777777" w:rsidR="009E2E27" w:rsidRDefault="009E2E27" w:rsidP="009E2E27">
            <w:pPr>
              <w:pStyle w:val="TAC"/>
            </w:pPr>
          </w:p>
        </w:tc>
      </w:tr>
      <w:tr w:rsidR="009E2E27" w:rsidRPr="00002C75" w14:paraId="727D55AC" w14:textId="1467404F"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73308127" w14:textId="77777777" w:rsidR="009E2E27" w:rsidRDefault="009E2E27">
            <w:pPr>
              <w:pStyle w:val="TAL"/>
            </w:pPr>
            <w:r>
              <w:t>ueIpv6Prefix</w:t>
            </w:r>
          </w:p>
        </w:tc>
        <w:tc>
          <w:tcPr>
            <w:tcW w:w="1843" w:type="dxa"/>
            <w:tcBorders>
              <w:top w:val="single" w:sz="4" w:space="0" w:color="auto"/>
              <w:left w:val="single" w:sz="4" w:space="0" w:color="auto"/>
              <w:bottom w:val="single" w:sz="4" w:space="0" w:color="auto"/>
              <w:right w:val="single" w:sz="4" w:space="0" w:color="auto"/>
            </w:tcBorders>
            <w:hideMark/>
          </w:tcPr>
          <w:p w14:paraId="26D79886" w14:textId="77777777" w:rsidR="009E2E27" w:rsidRDefault="009E2E27">
            <w:pPr>
              <w:pStyle w:val="TAL"/>
            </w:pPr>
            <w:r>
              <w:t>Ipv6Prefix</w:t>
            </w:r>
          </w:p>
        </w:tc>
        <w:tc>
          <w:tcPr>
            <w:tcW w:w="283" w:type="dxa"/>
            <w:tcBorders>
              <w:top w:val="single" w:sz="4" w:space="0" w:color="auto"/>
              <w:left w:val="single" w:sz="4" w:space="0" w:color="auto"/>
              <w:bottom w:val="single" w:sz="4" w:space="0" w:color="auto"/>
              <w:right w:val="single" w:sz="4" w:space="0" w:color="auto"/>
            </w:tcBorders>
            <w:hideMark/>
          </w:tcPr>
          <w:p w14:paraId="38032120"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B1A974C"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62B342B" w14:textId="3E783324" w:rsidR="009E2E27" w:rsidRDefault="009E2E27">
            <w:pPr>
              <w:pStyle w:val="TAL"/>
              <w:rPr>
                <w:rFonts w:cs="Arial"/>
                <w:szCs w:val="18"/>
              </w:rPr>
            </w:pPr>
            <w:r>
              <w:rPr>
                <w:rFonts w:cs="Arial"/>
                <w:szCs w:val="18"/>
              </w:rPr>
              <w:t xml:space="preserve">This IE shall be present if the </w:t>
            </w:r>
            <w:del w:id="406" w:author="Bruno Landais" w:date="2019-06-19T10:30:00Z">
              <w:r w:rsidDel="001A6B1E">
                <w:rPr>
                  <w:rFonts w:cs="Arial"/>
                  <w:szCs w:val="18"/>
                </w:rPr>
                <w:delText>H-</w:delText>
              </w:r>
            </w:del>
            <w:r>
              <w:rPr>
                <w:rFonts w:cs="Arial"/>
                <w:szCs w:val="18"/>
              </w:rPr>
              <w:t>SMF assigns a UE IPv6 prefix to the PDU session.</w:t>
            </w:r>
          </w:p>
        </w:tc>
        <w:tc>
          <w:tcPr>
            <w:tcW w:w="850" w:type="dxa"/>
            <w:tcBorders>
              <w:top w:val="single" w:sz="4" w:space="0" w:color="auto"/>
              <w:left w:val="single" w:sz="4" w:space="0" w:color="auto"/>
              <w:bottom w:val="single" w:sz="4" w:space="0" w:color="auto"/>
              <w:right w:val="single" w:sz="4" w:space="0" w:color="auto"/>
            </w:tcBorders>
          </w:tcPr>
          <w:p w14:paraId="581AD7F6" w14:textId="77777777" w:rsidR="009E2E27" w:rsidRDefault="009E2E27" w:rsidP="009E2E27">
            <w:pPr>
              <w:pStyle w:val="TAC"/>
            </w:pPr>
          </w:p>
        </w:tc>
      </w:tr>
      <w:tr w:rsidR="009E2E27" w:rsidRPr="00002C75" w14:paraId="434873D1" w14:textId="1A96FBCA"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4D4C91A8" w14:textId="77777777" w:rsidR="009E2E27" w:rsidRDefault="009E2E27">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hideMark/>
          </w:tcPr>
          <w:p w14:paraId="0D7CC2B6" w14:textId="77777777" w:rsidR="009E2E27" w:rsidRDefault="009E2E27">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6466A15"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56605050"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7F5FF1A" w14:textId="04EFFA68" w:rsidR="009E2E27" w:rsidRDefault="009E2E27">
            <w:pPr>
              <w:pStyle w:val="TAL"/>
              <w:rPr>
                <w:rFonts w:cs="Arial"/>
                <w:szCs w:val="18"/>
              </w:rPr>
            </w:pPr>
            <w:r>
              <w:rPr>
                <w:rFonts w:cs="Arial"/>
                <w:szCs w:val="18"/>
              </w:rPr>
              <w:t xml:space="preserve">This IE shall be present if the </w:t>
            </w:r>
            <w:del w:id="407" w:author="Bruno Landais" w:date="2019-06-19T10:30:00Z">
              <w:r w:rsidDel="00BF01DA">
                <w:rPr>
                  <w:rFonts w:cs="Arial"/>
                  <w:szCs w:val="18"/>
                </w:rPr>
                <w:delText>H-</w:delText>
              </w:r>
            </w:del>
            <w:r>
              <w:rPr>
                <w:rFonts w:cs="Arial"/>
                <w:szCs w:val="18"/>
              </w:rPr>
              <w:t>SMF needs to send N1 SM information to the UE that does not need to be interpreted by the V-SMF</w:t>
            </w:r>
            <w:ins w:id="408" w:author="Bruno Landais" w:date="2019-06-19T10:31:00Z">
              <w:r>
                <w:rPr>
                  <w:rFonts w:cs="Arial"/>
                  <w:szCs w:val="18"/>
                </w:rPr>
                <w:t xml:space="preserve"> or I-SMF</w:t>
              </w:r>
            </w:ins>
            <w:r>
              <w:rPr>
                <w:rFonts w:cs="Arial"/>
                <w:szCs w:val="18"/>
              </w:rPr>
              <w:t xml:space="preserve">.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2D464455" w14:textId="77777777" w:rsidR="009E2E27" w:rsidRDefault="009E2E27" w:rsidP="009E2E27">
            <w:pPr>
              <w:pStyle w:val="TAC"/>
            </w:pPr>
          </w:p>
        </w:tc>
      </w:tr>
      <w:tr w:rsidR="009E2E27" w:rsidRPr="00002C75" w14:paraId="4AA49585" w14:textId="174AF007"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4D8FFDEE" w14:textId="77777777" w:rsidR="009E2E27" w:rsidRDefault="009E2E27">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80D679B" w14:textId="77777777" w:rsidR="009E2E27" w:rsidRDefault="009E2E27">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54C7E7A"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29CC7A5"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3A3B6B1" w14:textId="77777777" w:rsidR="009E2E27" w:rsidRDefault="009E2E27">
            <w:pPr>
              <w:pStyle w:val="TAL"/>
              <w:rPr>
                <w:rFonts w:cs="Arial"/>
                <w:szCs w:val="18"/>
              </w:rPr>
            </w:pPr>
            <w:r>
              <w:rPr>
                <w:rFonts w:cs="Arial"/>
                <w:szCs w:val="18"/>
              </w:rPr>
              <w:t>This IE shall be present if the PDU session may be moved to EPS during its lifetime.</w:t>
            </w:r>
          </w:p>
        </w:tc>
        <w:tc>
          <w:tcPr>
            <w:tcW w:w="850" w:type="dxa"/>
            <w:tcBorders>
              <w:top w:val="single" w:sz="4" w:space="0" w:color="auto"/>
              <w:left w:val="single" w:sz="4" w:space="0" w:color="auto"/>
              <w:bottom w:val="single" w:sz="4" w:space="0" w:color="auto"/>
              <w:right w:val="single" w:sz="4" w:space="0" w:color="auto"/>
            </w:tcBorders>
          </w:tcPr>
          <w:p w14:paraId="30E6ED66" w14:textId="77777777" w:rsidR="009E2E27" w:rsidRDefault="009E2E27" w:rsidP="009E2E27">
            <w:pPr>
              <w:pStyle w:val="TAC"/>
            </w:pPr>
          </w:p>
        </w:tc>
      </w:tr>
      <w:tr w:rsidR="009E2E27" w:rsidRPr="00002C75" w14:paraId="2901064E" w14:textId="52E3DC9A"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2708EB68" w14:textId="77777777" w:rsidR="009E2E27" w:rsidRDefault="009E2E27">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C3BB153" w14:textId="77777777" w:rsidR="009E2E27" w:rsidRDefault="009E2E27">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390E8E00"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E6A6F76" w14:textId="77777777" w:rsidR="009E2E27" w:rsidRDefault="009E2E2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5442FD6C" w14:textId="77777777" w:rsidR="009E2E27" w:rsidRDefault="009E2E27">
            <w:pPr>
              <w:pStyle w:val="TAL"/>
              <w:rPr>
                <w:rFonts w:cs="Arial"/>
                <w:szCs w:val="18"/>
              </w:rPr>
            </w:pPr>
            <w:r>
              <w:rPr>
                <w:rFonts w:cs="Arial"/>
                <w:szCs w:val="18"/>
              </w:rPr>
              <w:t>This IE shall be present if the PDU session may be moved to EPS during its lifetime.</w:t>
            </w:r>
          </w:p>
        </w:tc>
        <w:tc>
          <w:tcPr>
            <w:tcW w:w="850" w:type="dxa"/>
            <w:tcBorders>
              <w:top w:val="single" w:sz="4" w:space="0" w:color="auto"/>
              <w:left w:val="single" w:sz="4" w:space="0" w:color="auto"/>
              <w:bottom w:val="single" w:sz="4" w:space="0" w:color="auto"/>
              <w:right w:val="single" w:sz="4" w:space="0" w:color="auto"/>
            </w:tcBorders>
          </w:tcPr>
          <w:p w14:paraId="0A92D3DE" w14:textId="77777777" w:rsidR="009E2E27" w:rsidRDefault="009E2E27" w:rsidP="009E2E27">
            <w:pPr>
              <w:pStyle w:val="TAC"/>
            </w:pPr>
          </w:p>
        </w:tc>
      </w:tr>
      <w:tr w:rsidR="009E2E27" w:rsidRPr="00002C75" w14:paraId="295BC5CE" w14:textId="2D4EC482"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275BB1A8" w14:textId="77777777" w:rsidR="009E2E27" w:rsidRDefault="009E2E27">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3BB5346" w14:textId="77777777" w:rsidR="009E2E27" w:rsidRDefault="009E2E27">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47664B8"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D02BAD8"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CC69556" w14:textId="77777777" w:rsidR="009E2E27" w:rsidRDefault="009E2E27">
            <w:pPr>
              <w:pStyle w:val="TAL"/>
              <w:rPr>
                <w:rFonts w:cs="Arial"/>
                <w:szCs w:val="18"/>
              </w:rPr>
            </w:pPr>
            <w:r>
              <w:rPr>
                <w:rFonts w:cs="Arial"/>
                <w:szCs w:val="18"/>
              </w:rPr>
              <w:t xml:space="preserve">This IE shall be present if at least one optional feature defined in clause 6.1.8 is supported. </w:t>
            </w:r>
          </w:p>
        </w:tc>
        <w:tc>
          <w:tcPr>
            <w:tcW w:w="850" w:type="dxa"/>
            <w:tcBorders>
              <w:top w:val="single" w:sz="4" w:space="0" w:color="auto"/>
              <w:left w:val="single" w:sz="4" w:space="0" w:color="auto"/>
              <w:bottom w:val="single" w:sz="4" w:space="0" w:color="auto"/>
              <w:right w:val="single" w:sz="4" w:space="0" w:color="auto"/>
            </w:tcBorders>
          </w:tcPr>
          <w:p w14:paraId="41D584B8" w14:textId="77777777" w:rsidR="009E2E27" w:rsidRDefault="009E2E27" w:rsidP="009E2E27">
            <w:pPr>
              <w:pStyle w:val="TAC"/>
            </w:pPr>
          </w:p>
        </w:tc>
      </w:tr>
      <w:tr w:rsidR="009E2E27" w:rsidRPr="00002C75" w14:paraId="30E29641" w14:textId="7827052B"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40C04734" w14:textId="77777777" w:rsidR="009E2E27" w:rsidRDefault="009E2E27">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B7867CA" w14:textId="77777777" w:rsidR="009E2E27" w:rsidRDefault="009E2E27">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5327850"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C3E7D4A"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4594CC2" w14:textId="77777777" w:rsidR="009E2E27" w:rsidRDefault="009E2E27">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c>
          <w:tcPr>
            <w:tcW w:w="850" w:type="dxa"/>
            <w:tcBorders>
              <w:top w:val="single" w:sz="4" w:space="0" w:color="auto"/>
              <w:left w:val="single" w:sz="4" w:space="0" w:color="auto"/>
              <w:bottom w:val="single" w:sz="4" w:space="0" w:color="auto"/>
              <w:right w:val="single" w:sz="4" w:space="0" w:color="auto"/>
            </w:tcBorders>
          </w:tcPr>
          <w:p w14:paraId="0BFE412E" w14:textId="77777777" w:rsidR="009E2E27" w:rsidRDefault="009E2E27" w:rsidP="009E2E27">
            <w:pPr>
              <w:pStyle w:val="TAC"/>
            </w:pPr>
          </w:p>
        </w:tc>
      </w:tr>
      <w:tr w:rsidR="009E2E27" w:rsidRPr="00002C75" w14:paraId="340BA885" w14:textId="53F9E726"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7FAB050A" w14:textId="77777777" w:rsidR="009E2E27" w:rsidRDefault="009E2E27">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EED5122" w14:textId="77777777" w:rsidR="009E2E27" w:rsidRDefault="009E2E27">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14E72F9"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99D8A55"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D0AA7B" w14:textId="36732434" w:rsidR="009E2E27" w:rsidRDefault="009E2E27">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w:t>
            </w:r>
            <w:del w:id="409" w:author="Bruno Landais" w:date="2019-06-19T10:32:00Z">
              <w:r w:rsidDel="00BF01DA">
                <w:rPr>
                  <w:rFonts w:cs="Arial"/>
                  <w:szCs w:val="18"/>
                </w:rPr>
                <w:delText>H-</w:delText>
              </w:r>
            </w:del>
            <w:r>
              <w:rPr>
                <w:rFonts w:cs="Arial"/>
                <w:szCs w:val="18"/>
              </w:rPr>
              <w:t>SMF determines, based on local policy, that the PDU session needs to be established as an always-on PDU session.</w:t>
            </w:r>
          </w:p>
          <w:p w14:paraId="4F291516" w14:textId="77777777" w:rsidR="009E2E27" w:rsidRDefault="009E2E27">
            <w:pPr>
              <w:pStyle w:val="TAL"/>
              <w:rPr>
                <w:rFonts w:cs="Arial"/>
                <w:szCs w:val="18"/>
              </w:rPr>
            </w:pPr>
          </w:p>
          <w:p w14:paraId="761AD61D" w14:textId="77777777" w:rsidR="009E2E27" w:rsidRDefault="009E2E27">
            <w:pPr>
              <w:pStyle w:val="TAL"/>
              <w:rPr>
                <w:rFonts w:cs="Arial"/>
                <w:szCs w:val="18"/>
              </w:rPr>
            </w:pPr>
            <w:r>
              <w:rPr>
                <w:rFonts w:cs="Arial"/>
                <w:szCs w:val="18"/>
              </w:rPr>
              <w:t>When present, it shall be set as follows:</w:t>
            </w:r>
          </w:p>
          <w:p w14:paraId="7E9510AA" w14:textId="77777777" w:rsidR="009E2E27" w:rsidRDefault="009E2E27">
            <w:pPr>
              <w:pStyle w:val="TAL"/>
              <w:rPr>
                <w:rFonts w:cs="Arial"/>
                <w:szCs w:val="18"/>
              </w:rPr>
            </w:pPr>
          </w:p>
          <w:p w14:paraId="37AD4CF5" w14:textId="77777777" w:rsidR="009E2E27" w:rsidRDefault="009E2E27">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0E6E2EF2" w14:textId="77777777" w:rsidR="009E2E27" w:rsidRDefault="009E2E27">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0" w:type="dxa"/>
            <w:tcBorders>
              <w:top w:val="single" w:sz="4" w:space="0" w:color="auto"/>
              <w:left w:val="single" w:sz="4" w:space="0" w:color="auto"/>
              <w:bottom w:val="single" w:sz="4" w:space="0" w:color="auto"/>
              <w:right w:val="single" w:sz="4" w:space="0" w:color="auto"/>
            </w:tcBorders>
          </w:tcPr>
          <w:p w14:paraId="3525901F" w14:textId="77777777" w:rsidR="009E2E27" w:rsidRDefault="009E2E27" w:rsidP="009E2E27">
            <w:pPr>
              <w:pStyle w:val="TAC"/>
            </w:pPr>
          </w:p>
        </w:tc>
      </w:tr>
      <w:tr w:rsidR="009E2E27" w:rsidRPr="00002C75" w14:paraId="37DCD775" w14:textId="0BF2F9D8"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3E4CCF68" w14:textId="77777777" w:rsidR="009E2E27" w:rsidRDefault="009E2E27">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3BDA180" w14:textId="77777777" w:rsidR="009E2E27" w:rsidRDefault="009E2E27">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CE96160" w14:textId="77777777" w:rsidR="009E2E27" w:rsidRDefault="009E2E27">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0496A5A"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81EDA9" w14:textId="77777777" w:rsidR="009E2E27" w:rsidRDefault="009E2E27">
            <w:pPr>
              <w:pStyle w:val="TAL"/>
              <w:rPr>
                <w:rFonts w:cs="Arial"/>
                <w:szCs w:val="18"/>
              </w:rPr>
            </w:pPr>
            <w:r>
              <w:rPr>
                <w:rFonts w:cs="Arial"/>
                <w:szCs w:val="18"/>
              </w:rPr>
              <w:t xml:space="preserve">This IE shall be present </w:t>
            </w:r>
            <w:r>
              <w:t>if no GPSI IE is provided in the request, e.g. for a PDU session moved from another access or another system, and the SMF knows that a GPSI is already associated with the PDU session.</w:t>
            </w:r>
          </w:p>
          <w:p w14:paraId="42876CF9" w14:textId="77777777" w:rsidR="009E2E27" w:rsidRDefault="009E2E27">
            <w:pPr>
              <w:pStyle w:val="TAL"/>
              <w:rPr>
                <w:rFonts w:cs="Arial"/>
                <w:szCs w:val="18"/>
              </w:rPr>
            </w:pPr>
          </w:p>
          <w:p w14:paraId="606C5A9B" w14:textId="77777777" w:rsidR="009E2E27" w:rsidRDefault="009E2E27">
            <w:pPr>
              <w:pStyle w:val="TAL"/>
              <w:rPr>
                <w:rFonts w:cs="Arial"/>
                <w:szCs w:val="18"/>
              </w:rPr>
            </w:pPr>
            <w:r>
              <w:rPr>
                <w:rFonts w:cs="Arial"/>
                <w:szCs w:val="18"/>
              </w:rPr>
              <w:t>When present, it shall contain the user's GPSI associated with the PDU session.</w:t>
            </w:r>
          </w:p>
        </w:tc>
        <w:tc>
          <w:tcPr>
            <w:tcW w:w="850" w:type="dxa"/>
            <w:tcBorders>
              <w:top w:val="single" w:sz="4" w:space="0" w:color="auto"/>
              <w:left w:val="single" w:sz="4" w:space="0" w:color="auto"/>
              <w:bottom w:val="single" w:sz="4" w:space="0" w:color="auto"/>
              <w:right w:val="single" w:sz="4" w:space="0" w:color="auto"/>
            </w:tcBorders>
          </w:tcPr>
          <w:p w14:paraId="036777D0" w14:textId="77777777" w:rsidR="009E2E27" w:rsidRDefault="009E2E27" w:rsidP="009E2E27">
            <w:pPr>
              <w:pStyle w:val="TAC"/>
            </w:pPr>
          </w:p>
        </w:tc>
      </w:tr>
      <w:tr w:rsidR="009E2E27" w:rsidRPr="00002C75" w14:paraId="4ADE6574" w14:textId="3FDEA55E"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2E42739B" w14:textId="77777777" w:rsidR="009E2E27" w:rsidRDefault="009E2E27">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659BB74" w14:textId="77777777" w:rsidR="009E2E27" w:rsidRDefault="009E2E27">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B79292E" w14:textId="77777777" w:rsidR="009E2E27" w:rsidRDefault="009E2E27">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722DB3F5"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E5DADB8" w14:textId="77777777" w:rsidR="009E2E27" w:rsidRDefault="009E2E27">
            <w:pPr>
              <w:pStyle w:val="TAL"/>
              <w:rPr>
                <w:rFonts w:cs="Arial"/>
                <w:szCs w:val="18"/>
              </w:rPr>
            </w:pPr>
            <w:r>
              <w:rPr>
                <w:rFonts w:cs="Arial"/>
                <w:szCs w:val="18"/>
              </w:rPr>
              <w:t>When present, this IE shall indicate the security policy for integrity protection and encryption for the user plane of the PDU session.</w:t>
            </w:r>
          </w:p>
        </w:tc>
        <w:tc>
          <w:tcPr>
            <w:tcW w:w="850" w:type="dxa"/>
            <w:tcBorders>
              <w:top w:val="single" w:sz="4" w:space="0" w:color="auto"/>
              <w:left w:val="single" w:sz="4" w:space="0" w:color="auto"/>
              <w:bottom w:val="single" w:sz="4" w:space="0" w:color="auto"/>
              <w:right w:val="single" w:sz="4" w:space="0" w:color="auto"/>
            </w:tcBorders>
          </w:tcPr>
          <w:p w14:paraId="5B7AE7BB" w14:textId="77777777" w:rsidR="009E2E27" w:rsidRDefault="009E2E27" w:rsidP="009E2E27">
            <w:pPr>
              <w:pStyle w:val="TAC"/>
            </w:pPr>
          </w:p>
        </w:tc>
      </w:tr>
      <w:tr w:rsidR="009E2E27" w:rsidRPr="00002C75" w14:paraId="166F47D4" w14:textId="14B47ACB"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50E6E569" w14:textId="77777777" w:rsidR="009E2E27" w:rsidRDefault="009E2E27">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4FBD7EB" w14:textId="77777777" w:rsidR="009E2E27" w:rsidRDefault="009E2E27">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C9725FF" w14:textId="77777777" w:rsidR="009E2E27" w:rsidRDefault="009E2E27">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1D995007"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D9FCC5A" w14:textId="77777777" w:rsidR="009E2E27" w:rsidRDefault="009E2E27">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6AD77F9B" w14:textId="77777777" w:rsidR="009E2E27" w:rsidRDefault="009E2E27" w:rsidP="009E2E27">
            <w:pPr>
              <w:pStyle w:val="TAC"/>
            </w:pPr>
          </w:p>
        </w:tc>
      </w:tr>
      <w:tr w:rsidR="009E2E27" w:rsidRPr="00002C75" w14:paraId="2A05D37A" w14:textId="3413E063"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46234D28" w14:textId="77777777" w:rsidR="009E2E27" w:rsidRDefault="009E2E27">
            <w:pPr>
              <w:pStyle w:val="TAL"/>
            </w:pPr>
            <w:proofErr w:type="spellStart"/>
            <w:r>
              <w:t>hSmfServiceInstanceId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353D9C3" w14:textId="77777777" w:rsidR="009E2E27" w:rsidRDefault="009E2E27">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52D5ECB3" w14:textId="77777777" w:rsidR="009E2E27" w:rsidRDefault="009E2E27">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73E66737"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912A12A" w14:textId="5C6AB8B6" w:rsidR="009E2E27" w:rsidRDefault="009E2E2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w:t>
            </w:r>
            <w:ins w:id="410" w:author="Bruno Landais" w:date="2019-06-19T14:12:00Z">
              <w:r w:rsidR="00885E52">
                <w:rPr>
                  <w:rFonts w:cs="Arial"/>
                  <w:szCs w:val="18"/>
                </w:rPr>
                <w:t>, for a HR PDU session</w:t>
              </w:r>
            </w:ins>
            <w:r>
              <w:rPr>
                <w:rFonts w:cs="Arial"/>
                <w:szCs w:val="18"/>
              </w:rPr>
              <w:t xml:space="preserve">. </w:t>
            </w:r>
          </w:p>
          <w:p w14:paraId="0ABDAF96" w14:textId="406A66B4" w:rsidR="009E2E27" w:rsidRDefault="009E2E27">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0" w:type="dxa"/>
            <w:tcBorders>
              <w:top w:val="single" w:sz="4" w:space="0" w:color="auto"/>
              <w:left w:val="single" w:sz="4" w:space="0" w:color="auto"/>
              <w:bottom w:val="single" w:sz="4" w:space="0" w:color="auto"/>
              <w:right w:val="single" w:sz="4" w:space="0" w:color="auto"/>
            </w:tcBorders>
          </w:tcPr>
          <w:p w14:paraId="799407DC" w14:textId="77777777" w:rsidR="009E2E27" w:rsidRDefault="009E2E27" w:rsidP="009E2E27">
            <w:pPr>
              <w:pStyle w:val="TAC"/>
            </w:pPr>
          </w:p>
        </w:tc>
      </w:tr>
      <w:tr w:rsidR="00F549E0" w:rsidRPr="00002C75" w14:paraId="7FD8B3FE" w14:textId="77777777" w:rsidTr="00CC35C2">
        <w:trPr>
          <w:jc w:val="center"/>
          <w:ins w:id="411" w:author="Bruno Landais" w:date="2019-06-19T11:49:00Z"/>
        </w:trPr>
        <w:tc>
          <w:tcPr>
            <w:tcW w:w="1985" w:type="dxa"/>
            <w:tcBorders>
              <w:top w:val="single" w:sz="4" w:space="0" w:color="auto"/>
              <w:left w:val="single" w:sz="4" w:space="0" w:color="auto"/>
              <w:bottom w:val="single" w:sz="4" w:space="0" w:color="auto"/>
              <w:right w:val="single" w:sz="4" w:space="0" w:color="auto"/>
            </w:tcBorders>
            <w:hideMark/>
          </w:tcPr>
          <w:p w14:paraId="04652014" w14:textId="107FE43A" w:rsidR="00F549E0" w:rsidRDefault="00F549E0" w:rsidP="00CC35C2">
            <w:pPr>
              <w:pStyle w:val="TAL"/>
              <w:rPr>
                <w:ins w:id="412" w:author="Bruno Landais" w:date="2019-06-19T11:49:00Z"/>
              </w:rPr>
            </w:pPr>
            <w:proofErr w:type="spellStart"/>
            <w:ins w:id="413" w:author="Bruno Landais" w:date="2019-06-19T11:50:00Z">
              <w:r>
                <w:t>s</w:t>
              </w:r>
            </w:ins>
            <w:ins w:id="414" w:author="Bruno Landais" w:date="2019-06-19T11:49:00Z">
              <w:r>
                <w:t>mfServiceInstanceId</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368C4E79" w14:textId="77777777" w:rsidR="00F549E0" w:rsidRDefault="00F549E0" w:rsidP="00CC35C2">
            <w:pPr>
              <w:pStyle w:val="TAL"/>
              <w:rPr>
                <w:ins w:id="415" w:author="Bruno Landais" w:date="2019-06-19T11:49:00Z"/>
              </w:rPr>
            </w:pPr>
            <w:ins w:id="416" w:author="Bruno Landais" w:date="2019-06-19T11:49:00Z">
              <w:r>
                <w:t>string</w:t>
              </w:r>
            </w:ins>
          </w:p>
        </w:tc>
        <w:tc>
          <w:tcPr>
            <w:tcW w:w="283" w:type="dxa"/>
            <w:tcBorders>
              <w:top w:val="single" w:sz="4" w:space="0" w:color="auto"/>
              <w:left w:val="single" w:sz="4" w:space="0" w:color="auto"/>
              <w:bottom w:val="single" w:sz="4" w:space="0" w:color="auto"/>
              <w:right w:val="single" w:sz="4" w:space="0" w:color="auto"/>
            </w:tcBorders>
            <w:hideMark/>
          </w:tcPr>
          <w:p w14:paraId="3FAB3C11" w14:textId="77777777" w:rsidR="00F549E0" w:rsidRDefault="00F549E0" w:rsidP="00CC35C2">
            <w:pPr>
              <w:pStyle w:val="TAC"/>
              <w:rPr>
                <w:ins w:id="417" w:author="Bruno Landais" w:date="2019-06-19T11:49:00Z"/>
              </w:rPr>
            </w:pPr>
            <w:ins w:id="418" w:author="Bruno Landais" w:date="2019-06-19T11:49:00Z">
              <w:r>
                <w:t>O</w:t>
              </w:r>
            </w:ins>
          </w:p>
        </w:tc>
        <w:tc>
          <w:tcPr>
            <w:tcW w:w="567" w:type="dxa"/>
            <w:tcBorders>
              <w:top w:val="single" w:sz="4" w:space="0" w:color="auto"/>
              <w:left w:val="single" w:sz="4" w:space="0" w:color="auto"/>
              <w:bottom w:val="single" w:sz="4" w:space="0" w:color="auto"/>
              <w:right w:val="single" w:sz="4" w:space="0" w:color="auto"/>
            </w:tcBorders>
            <w:hideMark/>
          </w:tcPr>
          <w:p w14:paraId="272C364A" w14:textId="77777777" w:rsidR="00F549E0" w:rsidRDefault="00F549E0" w:rsidP="00CC35C2">
            <w:pPr>
              <w:pStyle w:val="TAL"/>
              <w:rPr>
                <w:ins w:id="419" w:author="Bruno Landais" w:date="2019-06-19T11:49:00Z"/>
              </w:rPr>
            </w:pPr>
            <w:ins w:id="420" w:author="Bruno Landais" w:date="2019-06-19T11:49:00Z">
              <w:r>
                <w:t>0..1</w:t>
              </w:r>
            </w:ins>
          </w:p>
        </w:tc>
        <w:tc>
          <w:tcPr>
            <w:tcW w:w="4395" w:type="dxa"/>
            <w:tcBorders>
              <w:top w:val="single" w:sz="4" w:space="0" w:color="auto"/>
              <w:left w:val="single" w:sz="4" w:space="0" w:color="auto"/>
              <w:bottom w:val="single" w:sz="4" w:space="0" w:color="auto"/>
              <w:right w:val="single" w:sz="4" w:space="0" w:color="auto"/>
            </w:tcBorders>
            <w:hideMark/>
          </w:tcPr>
          <w:p w14:paraId="662B6DC0" w14:textId="40539FC3" w:rsidR="00F549E0" w:rsidRDefault="00F549E0" w:rsidP="00CC35C2">
            <w:pPr>
              <w:pStyle w:val="TAL"/>
              <w:rPr>
                <w:ins w:id="421" w:author="Bruno Landais" w:date="2019-06-19T11:49:00Z"/>
                <w:rFonts w:cs="Arial"/>
                <w:szCs w:val="18"/>
              </w:rPr>
            </w:pPr>
            <w:ins w:id="422" w:author="Bruno Landais" w:date="2019-06-19T11:49:00Z">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w:t>
              </w:r>
            </w:ins>
            <w:ins w:id="423" w:author="Bruno Landais" w:date="2019-06-19T14:12:00Z">
              <w:r w:rsidR="00885E52">
                <w:rPr>
                  <w:rFonts w:cs="Arial"/>
                  <w:szCs w:val="18"/>
                </w:rPr>
                <w:t>, for a PDU session with an I</w:t>
              </w:r>
            </w:ins>
            <w:ins w:id="424" w:author="Bruno Landais" w:date="2019-06-19T14:13:00Z">
              <w:r w:rsidR="00885E52">
                <w:rPr>
                  <w:rFonts w:cs="Arial"/>
                  <w:szCs w:val="18"/>
                </w:rPr>
                <w:t>-SMF</w:t>
              </w:r>
            </w:ins>
            <w:ins w:id="425" w:author="Bruno Landais" w:date="2019-06-19T11:49:00Z">
              <w:r>
                <w:rPr>
                  <w:rFonts w:cs="Arial"/>
                  <w:szCs w:val="18"/>
                </w:rPr>
                <w:t xml:space="preserve">. </w:t>
              </w:r>
            </w:ins>
          </w:p>
          <w:p w14:paraId="2B1E59C9" w14:textId="201E9A65" w:rsidR="00F549E0" w:rsidRDefault="00F549E0" w:rsidP="00CC35C2">
            <w:pPr>
              <w:pStyle w:val="TAL"/>
              <w:rPr>
                <w:ins w:id="426" w:author="Bruno Landais" w:date="2019-06-19T11:49:00Z"/>
                <w:rFonts w:cs="Arial"/>
                <w:szCs w:val="18"/>
              </w:rPr>
            </w:pPr>
            <w:ins w:id="427" w:author="Bruno Landais" w:date="2019-06-19T11:49:00Z">
              <w:r>
                <w:rPr>
                  <w:rFonts w:cs="Arial"/>
                  <w:szCs w:val="18"/>
                </w:rPr>
                <w:t xml:space="preserve">This IE may be used </w:t>
              </w:r>
            </w:ins>
            <w:ins w:id="428" w:author="Bruno Landais" w:date="2019-06-19T11:50:00Z">
              <w:r>
                <w:rPr>
                  <w:rFonts w:cs="Arial"/>
                  <w:szCs w:val="18"/>
                </w:rPr>
                <w:t xml:space="preserve">by the </w:t>
              </w:r>
            </w:ins>
            <w:ins w:id="429" w:author="Bruno Landais" w:date="2019-06-19T11:49:00Z">
              <w:r>
                <w:rPr>
                  <w:rFonts w:cs="Arial"/>
                  <w:szCs w:val="18"/>
                </w:rPr>
                <w:t>I-SMF to identify PDU sessions affected by a failure or restart of the SMF service (see clause 6.2 of 3GPP TS 23.527 [24]).</w:t>
              </w:r>
            </w:ins>
          </w:p>
        </w:tc>
        <w:tc>
          <w:tcPr>
            <w:tcW w:w="850" w:type="dxa"/>
            <w:tcBorders>
              <w:top w:val="single" w:sz="4" w:space="0" w:color="auto"/>
              <w:left w:val="single" w:sz="4" w:space="0" w:color="auto"/>
              <w:bottom w:val="single" w:sz="4" w:space="0" w:color="auto"/>
              <w:right w:val="single" w:sz="4" w:space="0" w:color="auto"/>
            </w:tcBorders>
          </w:tcPr>
          <w:p w14:paraId="4667313C" w14:textId="1EB5D2F3" w:rsidR="00F549E0" w:rsidRDefault="00F549E0" w:rsidP="00CC35C2">
            <w:pPr>
              <w:pStyle w:val="TAC"/>
              <w:rPr>
                <w:ins w:id="430" w:author="Bruno Landais" w:date="2019-06-19T11:49:00Z"/>
              </w:rPr>
            </w:pPr>
            <w:ins w:id="431" w:author="Bruno Landais" w:date="2019-06-19T11:50:00Z">
              <w:r>
                <w:t>DTSSA</w:t>
              </w:r>
            </w:ins>
          </w:p>
        </w:tc>
      </w:tr>
      <w:tr w:rsidR="009E2E27" w:rsidRPr="00002C75" w14:paraId="1509DD9F" w14:textId="339B4522" w:rsidTr="009E2E27">
        <w:trPr>
          <w:jc w:val="center"/>
        </w:trPr>
        <w:tc>
          <w:tcPr>
            <w:tcW w:w="1985" w:type="dxa"/>
            <w:tcBorders>
              <w:top w:val="single" w:sz="4" w:space="0" w:color="auto"/>
              <w:left w:val="single" w:sz="4" w:space="0" w:color="auto"/>
              <w:bottom w:val="single" w:sz="4" w:space="0" w:color="auto"/>
              <w:right w:val="single" w:sz="4" w:space="0" w:color="auto"/>
            </w:tcBorders>
            <w:hideMark/>
          </w:tcPr>
          <w:p w14:paraId="3C8EBBD3" w14:textId="77777777" w:rsidR="009E2E27" w:rsidRDefault="009E2E27">
            <w:pPr>
              <w:pStyle w:val="TAL"/>
            </w:pPr>
            <w:proofErr w:type="spellStart"/>
            <w:r>
              <w:lastRenderedPageBreak/>
              <w:t>recoveryTime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AC85296" w14:textId="77777777" w:rsidR="009E2E27" w:rsidRDefault="009E2E27">
            <w:pPr>
              <w:pStyle w:val="TAL"/>
            </w:pPr>
            <w:proofErr w:type="spellStart"/>
            <w:r>
              <w:t>DateTime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2152288" w14:textId="77777777" w:rsidR="009E2E27" w:rsidRDefault="009E2E27">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7FDA6D4E" w14:textId="77777777" w:rsidR="009E2E27" w:rsidRDefault="009E2E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9A0487D" w14:textId="3055ED3D" w:rsidR="009E2E27" w:rsidRDefault="009E2E27">
            <w:pPr>
              <w:pStyle w:val="TAL"/>
              <w:rPr>
                <w:rFonts w:cs="Arial"/>
                <w:szCs w:val="18"/>
              </w:rPr>
            </w:pPr>
            <w:r>
              <w:rPr>
                <w:rFonts w:cs="Arial"/>
                <w:szCs w:val="18"/>
              </w:rPr>
              <w:t xml:space="preserve">Timestamp when the </w:t>
            </w:r>
            <w:del w:id="432" w:author="Bruno Landais" w:date="2019-06-19T10:33:00Z">
              <w:r w:rsidDel="00BF01DA">
                <w:rPr>
                  <w:rFonts w:cs="Arial"/>
                  <w:szCs w:val="18"/>
                </w:rPr>
                <w:delText>H-</w:delText>
              </w:r>
            </w:del>
            <w:r>
              <w:rPr>
                <w:rFonts w:cs="Arial"/>
                <w:szCs w:val="18"/>
              </w:rPr>
              <w:t>SMF service instance serving the PDU session was (re)started (see clause 6.3 of 3GPP TS 23.527 [24]).</w:t>
            </w:r>
          </w:p>
        </w:tc>
        <w:tc>
          <w:tcPr>
            <w:tcW w:w="850" w:type="dxa"/>
            <w:tcBorders>
              <w:top w:val="single" w:sz="4" w:space="0" w:color="auto"/>
              <w:left w:val="single" w:sz="4" w:space="0" w:color="auto"/>
              <w:bottom w:val="single" w:sz="4" w:space="0" w:color="auto"/>
              <w:right w:val="single" w:sz="4" w:space="0" w:color="auto"/>
            </w:tcBorders>
          </w:tcPr>
          <w:p w14:paraId="66B7EAC3" w14:textId="77777777" w:rsidR="009E2E27" w:rsidRDefault="009E2E27" w:rsidP="009E2E27">
            <w:pPr>
              <w:pStyle w:val="TAC"/>
            </w:pPr>
          </w:p>
        </w:tc>
      </w:tr>
      <w:tr w:rsidR="009E2E27" w:rsidRPr="00002C75" w14:paraId="1004039A" w14:textId="54787174" w:rsidTr="009E2E27">
        <w:trPr>
          <w:jc w:val="center"/>
          <w:ins w:id="433" w:author="Bruno Landais" w:date="2019-06-19T10:55:00Z"/>
        </w:trPr>
        <w:tc>
          <w:tcPr>
            <w:tcW w:w="1985" w:type="dxa"/>
            <w:tcBorders>
              <w:top w:val="single" w:sz="4" w:space="0" w:color="auto"/>
              <w:left w:val="single" w:sz="4" w:space="0" w:color="auto"/>
              <w:bottom w:val="single" w:sz="4" w:space="0" w:color="auto"/>
              <w:right w:val="single" w:sz="4" w:space="0" w:color="auto"/>
            </w:tcBorders>
          </w:tcPr>
          <w:p w14:paraId="77D2F656" w14:textId="26612503" w:rsidR="009E2E27" w:rsidRDefault="009E2E27" w:rsidP="009E2E27">
            <w:pPr>
              <w:pStyle w:val="TAL"/>
              <w:rPr>
                <w:ins w:id="434" w:author="Bruno Landais" w:date="2019-06-19T10:55:00Z"/>
              </w:rPr>
            </w:pPr>
            <w:proofErr w:type="spellStart"/>
            <w:ins w:id="435" w:author="Bruno Landais" w:date="2019-06-19T10:55:00Z">
              <w:r>
                <w:rPr>
                  <w:lang w:eastAsia="zh-CN"/>
                </w:rPr>
                <w:t>dnaiList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3414197" w14:textId="77D5BD07" w:rsidR="009E2E27" w:rsidRDefault="009E2E27" w:rsidP="009E2E27">
            <w:pPr>
              <w:pStyle w:val="TAL"/>
              <w:rPr>
                <w:ins w:id="436" w:author="Bruno Landais" w:date="2019-06-19T10:55:00Z"/>
              </w:rPr>
            </w:pPr>
            <w:proofErr w:type="gramStart"/>
            <w:ins w:id="437" w:author="Bruno Landais" w:date="2019-06-19T10:55:00Z">
              <w:r>
                <w:rPr>
                  <w:lang w:eastAsia="zh-CN"/>
                </w:rPr>
                <w:t>array(</w:t>
              </w:r>
              <w:proofErr w:type="spellStart"/>
              <w:proofErr w:type="gramEnd"/>
              <w:r>
                <w:rPr>
                  <w:lang w:eastAsia="zh-CN"/>
                </w:rPr>
                <w:t>Dnai</w:t>
              </w:r>
              <w:proofErr w:type="spellEnd"/>
              <w:r>
                <w:rPr>
                  <w:lang w:eastAsia="zh-CN"/>
                </w:rPr>
                <w:t>)</w:t>
              </w:r>
            </w:ins>
          </w:p>
        </w:tc>
        <w:tc>
          <w:tcPr>
            <w:tcW w:w="283" w:type="dxa"/>
            <w:tcBorders>
              <w:top w:val="single" w:sz="4" w:space="0" w:color="auto"/>
              <w:left w:val="single" w:sz="4" w:space="0" w:color="auto"/>
              <w:bottom w:val="single" w:sz="4" w:space="0" w:color="auto"/>
              <w:right w:val="single" w:sz="4" w:space="0" w:color="auto"/>
            </w:tcBorders>
          </w:tcPr>
          <w:p w14:paraId="297E43E7" w14:textId="1488EA24" w:rsidR="009E2E27" w:rsidRDefault="006124E0" w:rsidP="009E2E27">
            <w:pPr>
              <w:pStyle w:val="TAC"/>
              <w:rPr>
                <w:ins w:id="438" w:author="Bruno Landais" w:date="2019-06-19T10:55:00Z"/>
              </w:rPr>
            </w:pPr>
            <w:ins w:id="439" w:author="Bruno Landais - v2" w:date="2019-07-31T11:59:00Z">
              <w:r>
                <w:t>C</w:t>
              </w:r>
            </w:ins>
          </w:p>
        </w:tc>
        <w:tc>
          <w:tcPr>
            <w:tcW w:w="567" w:type="dxa"/>
            <w:tcBorders>
              <w:top w:val="single" w:sz="4" w:space="0" w:color="auto"/>
              <w:left w:val="single" w:sz="4" w:space="0" w:color="auto"/>
              <w:bottom w:val="single" w:sz="4" w:space="0" w:color="auto"/>
              <w:right w:val="single" w:sz="4" w:space="0" w:color="auto"/>
            </w:tcBorders>
          </w:tcPr>
          <w:p w14:paraId="6BFFCD1B" w14:textId="69246C33" w:rsidR="009E2E27" w:rsidRDefault="009E2E27" w:rsidP="009E2E27">
            <w:pPr>
              <w:pStyle w:val="TAL"/>
              <w:rPr>
                <w:ins w:id="440" w:author="Bruno Landais" w:date="2019-06-19T10:55:00Z"/>
              </w:rPr>
            </w:pPr>
            <w:proofErr w:type="gramStart"/>
            <w:ins w:id="441" w:author="Bruno Landais" w:date="2019-06-19T10:55:00Z">
              <w:r>
                <w:rPr>
                  <w:lang w:eastAsia="zh-CN"/>
                </w:rPr>
                <w:t>1..N</w:t>
              </w:r>
              <w:proofErr w:type="gramEnd"/>
            </w:ins>
          </w:p>
        </w:tc>
        <w:tc>
          <w:tcPr>
            <w:tcW w:w="4395" w:type="dxa"/>
            <w:tcBorders>
              <w:top w:val="single" w:sz="4" w:space="0" w:color="auto"/>
              <w:left w:val="single" w:sz="4" w:space="0" w:color="auto"/>
              <w:bottom w:val="single" w:sz="4" w:space="0" w:color="auto"/>
              <w:right w:val="single" w:sz="4" w:space="0" w:color="auto"/>
            </w:tcBorders>
          </w:tcPr>
          <w:p w14:paraId="3557DE8F" w14:textId="2985E922" w:rsidR="009E2E27" w:rsidRDefault="009E2E27" w:rsidP="009E2E27">
            <w:pPr>
              <w:pStyle w:val="TAL"/>
              <w:rPr>
                <w:ins w:id="442" w:author="Bruno Landais" w:date="2019-06-19T10:55:00Z"/>
                <w:rFonts w:cs="Arial"/>
                <w:szCs w:val="18"/>
                <w:lang w:eastAsia="zh-CN"/>
              </w:rPr>
            </w:pPr>
            <w:ins w:id="443" w:author="Bruno Landais" w:date="2019-06-19T10:55:00Z">
              <w:r>
                <w:rPr>
                  <w:rFonts w:cs="Arial"/>
                  <w:szCs w:val="18"/>
                  <w:lang w:eastAsia="zh-CN"/>
                </w:rPr>
                <w:t xml:space="preserve">This IE </w:t>
              </w:r>
            </w:ins>
            <w:ins w:id="444" w:author="Bruno Landais - v2" w:date="2019-07-31T12:00:00Z">
              <w:r w:rsidR="006124E0">
                <w:rPr>
                  <w:rFonts w:cs="Arial"/>
                  <w:szCs w:val="18"/>
                  <w:lang w:eastAsia="zh-CN"/>
                </w:rPr>
                <w:t xml:space="preserve">shall </w:t>
              </w:r>
            </w:ins>
            <w:ins w:id="445" w:author="Bruno Landais" w:date="2019-06-19T10:55:00Z">
              <w:r>
                <w:rPr>
                  <w:rFonts w:cs="Arial"/>
                  <w:szCs w:val="18"/>
                  <w:lang w:eastAsia="zh-CN"/>
                </w:rPr>
                <w:t xml:space="preserve">be present </w:t>
              </w:r>
            </w:ins>
            <w:ins w:id="446" w:author="Bruno Landais" w:date="2019-06-19T10:58:00Z">
              <w:r>
                <w:rPr>
                  <w:rFonts w:cs="Arial"/>
                  <w:szCs w:val="18"/>
                  <w:lang w:eastAsia="zh-CN"/>
                </w:rPr>
                <w:t>over N16a</w:t>
              </w:r>
            </w:ins>
            <w:ins w:id="447" w:author="Bruno Landais - v2" w:date="2019-07-31T12:00:00Z">
              <w:r w:rsidR="006124E0">
                <w:rPr>
                  <w:rFonts w:cs="Arial"/>
                  <w:szCs w:val="18"/>
                  <w:lang w:eastAsia="zh-CN"/>
                </w:rPr>
                <w:t>, if available and</w:t>
              </w:r>
            </w:ins>
            <w:ins w:id="448" w:author="Bruno Landais" w:date="2019-06-19T10:58:00Z">
              <w:r>
                <w:rPr>
                  <w:rFonts w:cs="Arial"/>
                  <w:szCs w:val="18"/>
                  <w:lang w:eastAsia="zh-CN"/>
                </w:rPr>
                <w:t xml:space="preserve"> </w:t>
              </w:r>
            </w:ins>
            <w:ins w:id="449" w:author="Bruno Landais" w:date="2019-06-19T10:55:00Z">
              <w:r>
                <w:rPr>
                  <w:rFonts w:cs="Arial"/>
                  <w:szCs w:val="18"/>
                  <w:lang w:eastAsia="zh-CN"/>
                </w:rPr>
                <w:t xml:space="preserve">an I-SMF has been inserted into a PDU session, during </w:t>
              </w:r>
            </w:ins>
            <w:ins w:id="450" w:author="Bruno Landais - v2" w:date="2019-07-31T09:32:00Z">
              <w:r w:rsidR="00FF759A">
                <w:rPr>
                  <w:rFonts w:cs="Arial"/>
                  <w:szCs w:val="18"/>
                  <w:lang w:eastAsia="zh-CN"/>
                </w:rPr>
                <w:t xml:space="preserve">the following procedures: </w:t>
              </w:r>
            </w:ins>
            <w:ins w:id="451" w:author="Bruno Landais" w:date="2019-06-19T10:55:00Z">
              <w:r>
                <w:rPr>
                  <w:rFonts w:cs="Arial"/>
                  <w:szCs w:val="18"/>
                  <w:lang w:eastAsia="zh-CN"/>
                </w:rPr>
                <w:t>PDU session establishment</w:t>
              </w:r>
            </w:ins>
            <w:ins w:id="452" w:author="Bruno Landais - v2" w:date="2019-07-31T09:33:00Z">
              <w:r w:rsidR="00FF759A">
                <w:rPr>
                  <w:rFonts w:cs="Arial"/>
                  <w:szCs w:val="18"/>
                  <w:lang w:eastAsia="zh-CN"/>
                </w:rPr>
                <w:t xml:space="preserve">, Registration, Service Request, </w:t>
              </w:r>
              <w:proofErr w:type="spellStart"/>
              <w:r w:rsidR="00FF759A">
                <w:rPr>
                  <w:rFonts w:cs="Arial"/>
                  <w:szCs w:val="18"/>
                  <w:lang w:eastAsia="zh-CN"/>
                </w:rPr>
                <w:t>Xn</w:t>
              </w:r>
              <w:proofErr w:type="spellEnd"/>
              <w:r w:rsidR="00FF759A">
                <w:rPr>
                  <w:rFonts w:cs="Arial"/>
                  <w:szCs w:val="18"/>
                  <w:lang w:eastAsia="zh-CN"/>
                </w:rPr>
                <w:t xml:space="preserve"> based handover, Inter NG-RAN node N2 based handover (see clause 4.23 of </w:t>
              </w:r>
              <w:r w:rsidR="00FF759A">
                <w:t>3GPP TS 23.502 [3])</w:t>
              </w:r>
            </w:ins>
            <w:ins w:id="453" w:author="Bruno Landais" w:date="2019-06-19T10:55:00Z">
              <w:r>
                <w:rPr>
                  <w:rFonts w:cs="Arial"/>
                  <w:szCs w:val="18"/>
                  <w:lang w:eastAsia="zh-CN"/>
                </w:rPr>
                <w:t>.</w:t>
              </w:r>
            </w:ins>
          </w:p>
          <w:p w14:paraId="4F6C7CFE" w14:textId="7DB4D46E" w:rsidR="009E2E27" w:rsidRDefault="009E2E27" w:rsidP="009E2E27">
            <w:pPr>
              <w:pStyle w:val="TAL"/>
              <w:rPr>
                <w:ins w:id="454" w:author="Bruno Landais" w:date="2019-06-19T10:55:00Z"/>
                <w:rFonts w:cs="Arial"/>
                <w:szCs w:val="18"/>
              </w:rPr>
            </w:pPr>
            <w:ins w:id="455" w:author="Bruno Landais" w:date="2019-06-19T10:55:00Z">
              <w:r>
                <w:rPr>
                  <w:rFonts w:cs="Arial"/>
                  <w:szCs w:val="18"/>
                  <w:lang w:eastAsia="zh-CN"/>
                </w:rPr>
                <w:t>When present, it shall include the list of DNAIs</w:t>
              </w:r>
            </w:ins>
            <w:ins w:id="456" w:author="Bruno Landais" w:date="2019-06-19T10:56:00Z">
              <w:r>
                <w:rPr>
                  <w:rFonts w:cs="Arial"/>
                  <w:szCs w:val="18"/>
                  <w:lang w:eastAsia="zh-CN"/>
                </w:rPr>
                <w:t xml:space="preserve"> of interest for the PDU session for </w:t>
              </w:r>
            </w:ins>
            <w:ins w:id="457" w:author="Bruno Landais" w:date="2019-06-19T10:57:00Z">
              <w:r>
                <w:rPr>
                  <w:rFonts w:cs="Arial"/>
                  <w:szCs w:val="18"/>
                  <w:lang w:eastAsia="zh-CN"/>
                </w:rPr>
                <w:t>local traffic steering at the I-SMF</w:t>
              </w:r>
            </w:ins>
            <w:ins w:id="458" w:author="Bruno Landais" w:date="2019-06-19T10:55:00Z">
              <w:r>
                <w:rPr>
                  <w:rFonts w:cs="Arial"/>
                  <w:szCs w:val="18"/>
                  <w:lang w:eastAsia="zh-CN"/>
                </w:rPr>
                <w:t xml:space="preserve">.  </w:t>
              </w:r>
            </w:ins>
          </w:p>
        </w:tc>
        <w:tc>
          <w:tcPr>
            <w:tcW w:w="850" w:type="dxa"/>
            <w:tcBorders>
              <w:top w:val="single" w:sz="4" w:space="0" w:color="auto"/>
              <w:left w:val="single" w:sz="4" w:space="0" w:color="auto"/>
              <w:bottom w:val="single" w:sz="4" w:space="0" w:color="auto"/>
              <w:right w:val="single" w:sz="4" w:space="0" w:color="auto"/>
            </w:tcBorders>
          </w:tcPr>
          <w:p w14:paraId="2BA55E69" w14:textId="2D3CB40E" w:rsidR="009E2E27" w:rsidRDefault="009E2E27" w:rsidP="009E2E27">
            <w:pPr>
              <w:pStyle w:val="TAC"/>
              <w:rPr>
                <w:lang w:eastAsia="zh-CN"/>
              </w:rPr>
            </w:pPr>
            <w:ins w:id="459" w:author="Bruno Landais" w:date="2019-06-19T11:03:00Z">
              <w:r>
                <w:rPr>
                  <w:lang w:eastAsia="zh-CN"/>
                </w:rPr>
                <w:t>DTSSA</w:t>
              </w:r>
            </w:ins>
          </w:p>
        </w:tc>
      </w:tr>
      <w:tr w:rsidR="005D29A8" w:rsidRPr="00002C75" w14:paraId="6B0723F0" w14:textId="77777777" w:rsidTr="009E2E27">
        <w:trPr>
          <w:jc w:val="center"/>
          <w:ins w:id="460" w:author="Bruno Landais" w:date="2019-06-19T11:05:00Z"/>
        </w:trPr>
        <w:tc>
          <w:tcPr>
            <w:tcW w:w="1985" w:type="dxa"/>
            <w:tcBorders>
              <w:top w:val="single" w:sz="4" w:space="0" w:color="auto"/>
              <w:left w:val="single" w:sz="4" w:space="0" w:color="auto"/>
              <w:bottom w:val="single" w:sz="4" w:space="0" w:color="auto"/>
              <w:right w:val="single" w:sz="4" w:space="0" w:color="auto"/>
            </w:tcBorders>
          </w:tcPr>
          <w:p w14:paraId="31626944" w14:textId="253ADDCE" w:rsidR="005D29A8" w:rsidRDefault="00E731B8" w:rsidP="005D29A8">
            <w:pPr>
              <w:pStyle w:val="TAL"/>
              <w:rPr>
                <w:ins w:id="461" w:author="Bruno Landais" w:date="2019-06-19T11:05:00Z"/>
                <w:lang w:eastAsia="zh-CN"/>
              </w:rPr>
            </w:pPr>
            <w:ins w:id="462" w:author="Bruno Landais" w:date="2019-06-21T10:46:00Z">
              <w:r>
                <w:t>Ipv6M</w:t>
              </w:r>
            </w:ins>
            <w:ins w:id="463" w:author="Bruno Landais" w:date="2019-06-19T11:05:00Z">
              <w:r w:rsidR="005D29A8">
                <w:t>ultiHomingInd</w:t>
              </w:r>
            </w:ins>
          </w:p>
        </w:tc>
        <w:tc>
          <w:tcPr>
            <w:tcW w:w="1843" w:type="dxa"/>
            <w:tcBorders>
              <w:top w:val="single" w:sz="4" w:space="0" w:color="auto"/>
              <w:left w:val="single" w:sz="4" w:space="0" w:color="auto"/>
              <w:bottom w:val="single" w:sz="4" w:space="0" w:color="auto"/>
              <w:right w:val="single" w:sz="4" w:space="0" w:color="auto"/>
            </w:tcBorders>
          </w:tcPr>
          <w:p w14:paraId="276D3025" w14:textId="5807954B" w:rsidR="005D29A8" w:rsidRDefault="005D29A8" w:rsidP="005D29A8">
            <w:pPr>
              <w:pStyle w:val="TAL"/>
              <w:rPr>
                <w:ins w:id="464" w:author="Bruno Landais" w:date="2019-06-19T11:05:00Z"/>
                <w:lang w:eastAsia="zh-CN"/>
              </w:rPr>
            </w:pPr>
            <w:proofErr w:type="spellStart"/>
            <w:ins w:id="465" w:author="Bruno Landais" w:date="2019-06-19T11:05:00Z">
              <w: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14:paraId="22DCB823" w14:textId="7BD4247E" w:rsidR="005D29A8" w:rsidRDefault="006124E0" w:rsidP="005D29A8">
            <w:pPr>
              <w:pStyle w:val="TAC"/>
              <w:rPr>
                <w:ins w:id="466" w:author="Bruno Landais" w:date="2019-06-19T11:05:00Z"/>
                <w:lang w:eastAsia="zh-CN"/>
              </w:rPr>
            </w:pPr>
            <w:ins w:id="467" w:author="Bruno Landais - v2" w:date="2019-07-31T11:59: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0890CF24" w14:textId="689F9C15" w:rsidR="005D29A8" w:rsidRDefault="005D29A8" w:rsidP="005D29A8">
            <w:pPr>
              <w:pStyle w:val="TAL"/>
              <w:rPr>
                <w:ins w:id="468" w:author="Bruno Landais" w:date="2019-06-19T11:05:00Z"/>
                <w:lang w:eastAsia="zh-CN"/>
              </w:rPr>
            </w:pPr>
            <w:ins w:id="469" w:author="Bruno Landais" w:date="2019-06-19T11:05:00Z">
              <w:r>
                <w:t>0..1</w:t>
              </w:r>
            </w:ins>
          </w:p>
        </w:tc>
        <w:tc>
          <w:tcPr>
            <w:tcW w:w="4395" w:type="dxa"/>
            <w:tcBorders>
              <w:top w:val="single" w:sz="4" w:space="0" w:color="auto"/>
              <w:left w:val="single" w:sz="4" w:space="0" w:color="auto"/>
              <w:bottom w:val="single" w:sz="4" w:space="0" w:color="auto"/>
              <w:right w:val="single" w:sz="4" w:space="0" w:color="auto"/>
            </w:tcBorders>
          </w:tcPr>
          <w:p w14:paraId="4E33C219" w14:textId="4848BCF5" w:rsidR="005D29A8" w:rsidRDefault="005D29A8" w:rsidP="005D29A8">
            <w:pPr>
              <w:pStyle w:val="TAL"/>
              <w:rPr>
                <w:ins w:id="470" w:author="Bruno Landais" w:date="2019-06-19T11:05:00Z"/>
                <w:rFonts w:cs="Arial"/>
                <w:szCs w:val="18"/>
              </w:rPr>
            </w:pPr>
            <w:ins w:id="471" w:author="Bruno Landais" w:date="2019-06-19T11:05:00Z">
              <w:r>
                <w:rPr>
                  <w:rFonts w:cs="Arial"/>
                  <w:szCs w:val="18"/>
                </w:rPr>
                <w:t xml:space="preserve">This IE </w:t>
              </w:r>
            </w:ins>
            <w:ins w:id="472" w:author="Bruno Landais - v2" w:date="2019-07-31T11:59:00Z">
              <w:r w:rsidR="006124E0">
                <w:rPr>
                  <w:rFonts w:cs="Arial"/>
                  <w:szCs w:val="18"/>
                </w:rPr>
                <w:t xml:space="preserve">shall </w:t>
              </w:r>
            </w:ins>
            <w:ins w:id="473" w:author="Bruno Landais" w:date="2019-06-19T11:05:00Z">
              <w:r>
                <w:rPr>
                  <w:rFonts w:cs="Arial"/>
                  <w:szCs w:val="18"/>
                </w:rPr>
                <w:t xml:space="preserve">be present </w:t>
              </w:r>
            </w:ins>
            <w:ins w:id="474" w:author="Bruno Landais" w:date="2019-06-19T11:12:00Z">
              <w:r w:rsidR="00361D41">
                <w:rPr>
                  <w:rFonts w:cs="Arial"/>
                  <w:szCs w:val="18"/>
                </w:rPr>
                <w:t>over N16a</w:t>
              </w:r>
            </w:ins>
            <w:ins w:id="475" w:author="Bruno Landais - v2" w:date="2019-07-31T12:00:00Z">
              <w:r w:rsidR="006124E0">
                <w:rPr>
                  <w:rFonts w:cs="Arial"/>
                  <w:szCs w:val="18"/>
                </w:rPr>
                <w:t>,</w:t>
              </w:r>
            </w:ins>
            <w:ins w:id="476" w:author="Bruno Landais" w:date="2019-06-19T11:12:00Z">
              <w:r w:rsidR="00361D41">
                <w:rPr>
                  <w:rFonts w:cs="Arial"/>
                  <w:szCs w:val="18"/>
                </w:rPr>
                <w:t xml:space="preserve"> </w:t>
              </w:r>
            </w:ins>
            <w:ins w:id="477" w:author="Bruno Landais" w:date="2019-06-19T11:05:00Z">
              <w:r>
                <w:rPr>
                  <w:rFonts w:cs="Arial"/>
                  <w:szCs w:val="18"/>
                </w:rPr>
                <w:t xml:space="preserve">if </w:t>
              </w:r>
            </w:ins>
            <w:ins w:id="478" w:author="Bruno Landais - v2" w:date="2019-07-31T12:00:00Z">
              <w:r w:rsidR="006124E0">
                <w:rPr>
                  <w:rFonts w:cs="Arial"/>
                  <w:szCs w:val="18"/>
                </w:rPr>
                <w:t xml:space="preserve">available and </w:t>
              </w:r>
            </w:ins>
            <w:ins w:id="479" w:author="Bruno Landais" w:date="2019-06-19T11:11:00Z">
              <w:r w:rsidR="00361D41">
                <w:rPr>
                  <w:rFonts w:cs="Arial"/>
                  <w:szCs w:val="18"/>
                </w:rPr>
                <w:t>an I-S</w:t>
              </w:r>
            </w:ins>
            <w:ins w:id="480" w:author="Bruno Landais" w:date="2019-06-19T11:12:00Z">
              <w:r w:rsidR="00361D41">
                <w:rPr>
                  <w:rFonts w:cs="Arial"/>
                  <w:szCs w:val="18"/>
                </w:rPr>
                <w:t>MF has been inserted into the PDU session</w:t>
              </w:r>
            </w:ins>
            <w:ins w:id="481" w:author="Bruno Landais - v2" w:date="2019-07-31T09:33:00Z">
              <w:r w:rsidR="006946A2">
                <w:rPr>
                  <w:rFonts w:cs="Arial"/>
                  <w:szCs w:val="18"/>
                  <w:lang w:eastAsia="zh-CN"/>
                </w:rPr>
                <w:t xml:space="preserve"> during the following procedures: PDU session establishment, Registration, Service Request, </w:t>
              </w:r>
              <w:proofErr w:type="spellStart"/>
              <w:r w:rsidR="006946A2">
                <w:rPr>
                  <w:rFonts w:cs="Arial"/>
                  <w:szCs w:val="18"/>
                  <w:lang w:eastAsia="zh-CN"/>
                </w:rPr>
                <w:t>Xn</w:t>
              </w:r>
              <w:proofErr w:type="spellEnd"/>
              <w:r w:rsidR="006946A2">
                <w:rPr>
                  <w:rFonts w:cs="Arial"/>
                  <w:szCs w:val="18"/>
                  <w:lang w:eastAsia="zh-CN"/>
                </w:rPr>
                <w:t xml:space="preserve"> based handover, Inter NG-RAN node N2 based handover (see clause 4.23 of </w:t>
              </w:r>
              <w:r w:rsidR="006946A2">
                <w:t>3GPP TS 23.502 [3])</w:t>
              </w:r>
            </w:ins>
            <w:ins w:id="482" w:author="Bruno Landais" w:date="2019-06-19T11:12:00Z">
              <w:r w:rsidR="00361D41">
                <w:rPr>
                  <w:rFonts w:cs="Arial"/>
                  <w:szCs w:val="18"/>
                </w:rPr>
                <w:t xml:space="preserve">. </w:t>
              </w:r>
            </w:ins>
          </w:p>
          <w:p w14:paraId="32AA0536" w14:textId="77777777" w:rsidR="005D29A8" w:rsidRDefault="005D29A8" w:rsidP="005D29A8">
            <w:pPr>
              <w:pStyle w:val="TAL"/>
              <w:rPr>
                <w:ins w:id="483" w:author="Bruno Landais" w:date="2019-06-19T11:05:00Z"/>
                <w:rFonts w:cs="Arial"/>
                <w:szCs w:val="18"/>
              </w:rPr>
            </w:pPr>
          </w:p>
          <w:p w14:paraId="3F96B113" w14:textId="77777777" w:rsidR="005D29A8" w:rsidRDefault="005D29A8" w:rsidP="005D29A8">
            <w:pPr>
              <w:pStyle w:val="TAL"/>
              <w:rPr>
                <w:ins w:id="484" w:author="Bruno Landais" w:date="2019-06-19T11:05:00Z"/>
                <w:rFonts w:cs="Arial"/>
                <w:szCs w:val="18"/>
              </w:rPr>
            </w:pPr>
            <w:ins w:id="485" w:author="Bruno Landais" w:date="2019-06-19T11:05:00Z">
              <w:r>
                <w:rPr>
                  <w:rFonts w:cs="Arial"/>
                  <w:szCs w:val="18"/>
                </w:rPr>
                <w:t>When present, it shall be set as follows:</w:t>
              </w:r>
            </w:ins>
          </w:p>
          <w:p w14:paraId="1313F22F" w14:textId="77777777" w:rsidR="005D29A8" w:rsidRDefault="005D29A8" w:rsidP="005D29A8">
            <w:pPr>
              <w:pStyle w:val="TAL"/>
              <w:rPr>
                <w:ins w:id="486" w:author="Bruno Landais" w:date="2019-06-19T11:05:00Z"/>
                <w:rFonts w:cs="Arial"/>
                <w:szCs w:val="18"/>
              </w:rPr>
            </w:pPr>
          </w:p>
          <w:p w14:paraId="56F5854C" w14:textId="10D9131E" w:rsidR="005D29A8" w:rsidRDefault="005D29A8" w:rsidP="005D29A8">
            <w:pPr>
              <w:pStyle w:val="B1"/>
              <w:tabs>
                <w:tab w:val="num" w:pos="644"/>
              </w:tabs>
              <w:ind w:left="644" w:hanging="360"/>
              <w:rPr>
                <w:ins w:id="487" w:author="Bruno Landais" w:date="2019-06-19T11:05:00Z"/>
                <w:rFonts w:ascii="Arial" w:hAnsi="Arial" w:cs="Arial"/>
                <w:sz w:val="18"/>
                <w:szCs w:val="18"/>
                <w:lang w:eastAsia="zh-CN"/>
              </w:rPr>
            </w:pPr>
            <w:ins w:id="488" w:author="Bruno Landais" w:date="2019-06-19T11:05:00Z">
              <w:r>
                <w:rPr>
                  <w:rFonts w:ascii="Arial" w:hAnsi="Arial" w:cs="Arial"/>
                  <w:sz w:val="18"/>
                  <w:szCs w:val="18"/>
                  <w:lang w:eastAsia="zh-CN"/>
                </w:rPr>
                <w:t xml:space="preserve">- true: </w:t>
              </w:r>
            </w:ins>
            <w:ins w:id="489" w:author="Bruno Landais" w:date="2019-06-21T10:47:00Z">
              <w:r w:rsidR="00E731B8">
                <w:rPr>
                  <w:rFonts w:ascii="Arial" w:hAnsi="Arial" w:cs="Arial"/>
                  <w:sz w:val="18"/>
                  <w:szCs w:val="18"/>
                  <w:lang w:eastAsia="zh-CN"/>
                </w:rPr>
                <w:t xml:space="preserve">IPv6 </w:t>
              </w:r>
            </w:ins>
            <w:ins w:id="490" w:author="Bruno Landais" w:date="2019-06-19T11:05:00Z">
              <w:r>
                <w:rPr>
                  <w:rFonts w:ascii="Arial" w:hAnsi="Arial" w:cs="Arial"/>
                  <w:sz w:val="18"/>
                  <w:szCs w:val="18"/>
                  <w:lang w:eastAsia="zh-CN"/>
                </w:rPr>
                <w:t>multi-h</w:t>
              </w:r>
            </w:ins>
            <w:ins w:id="491" w:author="Bruno Landais" w:date="2019-06-19T11:06:00Z">
              <w:r>
                <w:rPr>
                  <w:rFonts w:ascii="Arial" w:hAnsi="Arial" w:cs="Arial"/>
                  <w:sz w:val="18"/>
                  <w:szCs w:val="18"/>
                  <w:lang w:eastAsia="zh-CN"/>
                </w:rPr>
                <w:t>oming is</w:t>
              </w:r>
            </w:ins>
            <w:ins w:id="492" w:author="Bruno Landais - v2" w:date="2019-07-31T09:33:00Z">
              <w:r w:rsidR="006946A2">
                <w:rPr>
                  <w:rFonts w:ascii="Arial" w:hAnsi="Arial" w:cs="Arial"/>
                  <w:sz w:val="18"/>
                  <w:szCs w:val="18"/>
                  <w:lang w:eastAsia="zh-CN"/>
                </w:rPr>
                <w:t xml:space="preserve"> permitted</w:t>
              </w:r>
            </w:ins>
            <w:ins w:id="493" w:author="Bruno Landais" w:date="2019-06-19T11:05:00Z">
              <w:r>
                <w:rPr>
                  <w:rFonts w:ascii="Arial" w:hAnsi="Arial" w:cs="Arial"/>
                  <w:sz w:val="18"/>
                  <w:szCs w:val="18"/>
                  <w:lang w:eastAsia="zh-CN"/>
                </w:rPr>
                <w:t>.</w:t>
              </w:r>
            </w:ins>
          </w:p>
          <w:p w14:paraId="366742F0" w14:textId="7D883FD9" w:rsidR="005D29A8" w:rsidRDefault="005D29A8">
            <w:pPr>
              <w:pStyle w:val="B1"/>
              <w:tabs>
                <w:tab w:val="num" w:pos="644"/>
              </w:tabs>
              <w:ind w:left="644" w:hanging="360"/>
              <w:rPr>
                <w:ins w:id="494" w:author="Bruno Landais" w:date="2019-06-19T11:05:00Z"/>
                <w:rFonts w:cs="Arial"/>
                <w:szCs w:val="18"/>
                <w:lang w:eastAsia="zh-CN"/>
              </w:rPr>
              <w:pPrChange w:id="495" w:author="Bruno Landais" w:date="2019-06-19T11:05:00Z">
                <w:pPr>
                  <w:pStyle w:val="TAL"/>
                </w:pPr>
              </w:pPrChange>
            </w:pPr>
            <w:ins w:id="496" w:author="Bruno Landais" w:date="2019-06-19T11:05:00Z">
              <w:r>
                <w:rPr>
                  <w:rFonts w:ascii="Arial" w:hAnsi="Arial" w:cs="Arial"/>
                  <w:sz w:val="18"/>
                  <w:szCs w:val="18"/>
                  <w:lang w:eastAsia="zh-CN"/>
                </w:rPr>
                <w:t xml:space="preserve">- false (default): </w:t>
              </w:r>
            </w:ins>
            <w:ins w:id="497" w:author="Bruno Landais" w:date="2019-06-21T10:47:00Z">
              <w:r w:rsidR="00E731B8">
                <w:rPr>
                  <w:rFonts w:ascii="Arial" w:hAnsi="Arial" w:cs="Arial"/>
                  <w:sz w:val="18"/>
                  <w:szCs w:val="18"/>
                  <w:lang w:eastAsia="zh-CN"/>
                </w:rPr>
                <w:t xml:space="preserve">IPv6 </w:t>
              </w:r>
            </w:ins>
            <w:ins w:id="498" w:author="Bruno Landais" w:date="2019-06-19T11:06:00Z">
              <w:r>
                <w:rPr>
                  <w:rFonts w:ascii="Arial" w:hAnsi="Arial" w:cs="Arial"/>
                  <w:sz w:val="18"/>
                  <w:szCs w:val="18"/>
                  <w:lang w:eastAsia="zh-CN"/>
                </w:rPr>
                <w:t>multi-homing is</w:t>
              </w:r>
            </w:ins>
            <w:ins w:id="499" w:author="Bruno Landais" w:date="2019-06-19T11:05:00Z">
              <w:r>
                <w:rPr>
                  <w:rFonts w:ascii="Arial" w:hAnsi="Arial" w:cs="Arial"/>
                  <w:sz w:val="18"/>
                  <w:szCs w:val="18"/>
                  <w:lang w:eastAsia="zh-CN"/>
                </w:rPr>
                <w:t xml:space="preserve"> not</w:t>
              </w:r>
            </w:ins>
            <w:ins w:id="500" w:author="Bruno Landais - v2" w:date="2019-07-31T09:33:00Z">
              <w:r w:rsidR="006946A2">
                <w:rPr>
                  <w:rFonts w:ascii="Arial" w:hAnsi="Arial" w:cs="Arial"/>
                  <w:sz w:val="18"/>
                  <w:szCs w:val="18"/>
                  <w:lang w:eastAsia="zh-CN"/>
                </w:rPr>
                <w:t xml:space="preserve"> allowed</w:t>
              </w:r>
            </w:ins>
            <w:ins w:id="501" w:author="Bruno Landais" w:date="2019-06-19T11:05:00Z">
              <w:r>
                <w:rPr>
                  <w:rFonts w:ascii="Arial" w:hAnsi="Arial" w:cs="Arial"/>
                  <w:sz w:val="18"/>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7FC722" w14:textId="7B93E654" w:rsidR="005D29A8" w:rsidRDefault="005D29A8" w:rsidP="005D29A8">
            <w:pPr>
              <w:pStyle w:val="TAC"/>
              <w:rPr>
                <w:ins w:id="502" w:author="Bruno Landais" w:date="2019-06-19T11:05:00Z"/>
                <w:lang w:eastAsia="zh-CN"/>
              </w:rPr>
            </w:pPr>
            <w:ins w:id="503" w:author="Bruno Landais" w:date="2019-06-19T11:05:00Z">
              <w:r>
                <w:rPr>
                  <w:lang w:eastAsia="zh-CN"/>
                </w:rPr>
                <w:t>DTSSA</w:t>
              </w:r>
            </w:ins>
          </w:p>
        </w:tc>
      </w:tr>
      <w:tr w:rsidR="009E2E27" w:rsidRPr="00002C75" w14:paraId="14C7F4C4" w14:textId="6B8E5A7E" w:rsidTr="009E2E27">
        <w:trPr>
          <w:jc w:val="center"/>
        </w:trPr>
        <w:tc>
          <w:tcPr>
            <w:tcW w:w="9073" w:type="dxa"/>
            <w:gridSpan w:val="5"/>
            <w:tcBorders>
              <w:top w:val="single" w:sz="4" w:space="0" w:color="auto"/>
              <w:left w:val="single" w:sz="4" w:space="0" w:color="auto"/>
              <w:bottom w:val="single" w:sz="4" w:space="0" w:color="auto"/>
              <w:right w:val="single" w:sz="4" w:space="0" w:color="auto"/>
            </w:tcBorders>
            <w:hideMark/>
          </w:tcPr>
          <w:p w14:paraId="3687DA21" w14:textId="6E041F27" w:rsidR="009E2E27" w:rsidRDefault="009E2E27">
            <w:pPr>
              <w:pStyle w:val="TAN"/>
            </w:pPr>
            <w:r>
              <w:t>NOTE:</w:t>
            </w:r>
            <w:r>
              <w:tab/>
              <w:t>This IE contains information that the V-SMF</w:t>
            </w:r>
            <w:ins w:id="504" w:author="Bruno Landais" w:date="2019-06-19T10:33:00Z">
              <w:r>
                <w:t xml:space="preserve"> or I-SMF</w:t>
              </w:r>
            </w:ins>
            <w:r>
              <w:t xml:space="preserve"> only needs to transfer to the UE (without interpretation). It is sent as a separate IE rather than within the n1SmInfoToUE binary data because the Selected SSC mode IE is defined as a "V" IE (i.e. without a Type field) in the NAS PDU Session Establishment Accept message. </w:t>
            </w:r>
          </w:p>
        </w:tc>
        <w:tc>
          <w:tcPr>
            <w:tcW w:w="850" w:type="dxa"/>
            <w:tcBorders>
              <w:top w:val="single" w:sz="4" w:space="0" w:color="auto"/>
              <w:left w:val="single" w:sz="4" w:space="0" w:color="auto"/>
              <w:bottom w:val="single" w:sz="4" w:space="0" w:color="auto"/>
              <w:right w:val="single" w:sz="4" w:space="0" w:color="auto"/>
            </w:tcBorders>
          </w:tcPr>
          <w:p w14:paraId="4F329327" w14:textId="77777777" w:rsidR="009E2E27" w:rsidRDefault="009E2E27" w:rsidP="009E2E27">
            <w:pPr>
              <w:pStyle w:val="TAC"/>
            </w:pPr>
          </w:p>
        </w:tc>
      </w:tr>
    </w:tbl>
    <w:p w14:paraId="5605AF56" w14:textId="05CFA44F" w:rsidR="00002C75" w:rsidRDefault="00002C75" w:rsidP="00002C75">
      <w:pPr>
        <w:rPr>
          <w:lang w:val="en-US"/>
        </w:rPr>
      </w:pPr>
    </w:p>
    <w:p w14:paraId="71CC0870" w14:textId="77777777" w:rsidR="00DC4D5C" w:rsidRPr="006B5418" w:rsidRDefault="00DC4D5C" w:rsidP="00DC4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DF2AFE" w14:textId="5180FFE7" w:rsidR="00DC4D5C" w:rsidRDefault="00DC4D5C" w:rsidP="00002C75">
      <w:pPr>
        <w:rPr>
          <w:lang w:val="en-US"/>
        </w:rPr>
      </w:pPr>
    </w:p>
    <w:p w14:paraId="062C8D28" w14:textId="77777777" w:rsidR="00DC4D5C" w:rsidRDefault="00DC4D5C" w:rsidP="00DC4D5C">
      <w:pPr>
        <w:pStyle w:val="Heading5"/>
      </w:pPr>
      <w:bookmarkStart w:id="505" w:name="_Toc11337921"/>
      <w:r>
        <w:lastRenderedPageBreak/>
        <w:t>6.1.6.2.39</w:t>
      </w:r>
      <w:r>
        <w:tab/>
        <w:t xml:space="preserve">Type: </w:t>
      </w:r>
      <w:proofErr w:type="spellStart"/>
      <w:r>
        <w:t>SmContext</w:t>
      </w:r>
      <w:bookmarkEnd w:id="505"/>
      <w:proofErr w:type="spellEnd"/>
    </w:p>
    <w:p w14:paraId="762FE888" w14:textId="77777777" w:rsidR="00DC4D5C" w:rsidRDefault="00DC4D5C" w:rsidP="00DC4D5C">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C4D5C" w:rsidRPr="00FD48E5" w14:paraId="7E738D94"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F8A1AB" w14:textId="77777777" w:rsidR="00DC4D5C" w:rsidRDefault="00DC4D5C" w:rsidP="0059458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EE521" w14:textId="77777777" w:rsidR="00DC4D5C" w:rsidRDefault="00DC4D5C" w:rsidP="005945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88EBD1" w14:textId="77777777" w:rsidR="00DC4D5C" w:rsidRPr="007277D4" w:rsidRDefault="00DC4D5C" w:rsidP="005945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CBA00C" w14:textId="77777777" w:rsidR="00DC4D5C" w:rsidRDefault="00DC4D5C" w:rsidP="0059458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C7AE38" w14:textId="77777777" w:rsidR="00DC4D5C" w:rsidRDefault="00DC4D5C" w:rsidP="00594585">
            <w:pPr>
              <w:pStyle w:val="TAH"/>
              <w:rPr>
                <w:rFonts w:cs="Arial"/>
                <w:szCs w:val="18"/>
              </w:rPr>
            </w:pPr>
            <w:r>
              <w:rPr>
                <w:rFonts w:cs="Arial"/>
                <w:szCs w:val="18"/>
              </w:rPr>
              <w:t>Description</w:t>
            </w:r>
          </w:p>
        </w:tc>
      </w:tr>
      <w:tr w:rsidR="00DC4D5C" w:rsidRPr="00E425E8" w14:paraId="26EB761A"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320B74E8" w14:textId="77777777" w:rsidR="00DC4D5C" w:rsidRDefault="00DC4D5C" w:rsidP="00594585">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7C90B1C8" w14:textId="77777777" w:rsidR="00DC4D5C" w:rsidRDefault="00DC4D5C" w:rsidP="00594585">
            <w:pPr>
              <w:pStyle w:val="TAL"/>
              <w:rPr>
                <w:lang w:eastAsia="zh-CN"/>
              </w:rPr>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6014D20" w14:textId="77777777" w:rsidR="00DC4D5C" w:rsidRDefault="00DC4D5C" w:rsidP="0059458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AF8AE0D"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39F202" w14:textId="77777777" w:rsidR="00DC4D5C" w:rsidRDefault="00DC4D5C" w:rsidP="0059458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2705DC91" w14:textId="77777777" w:rsidR="00DC4D5C" w:rsidRPr="0065702E" w:rsidRDefault="00DC4D5C" w:rsidP="00594585">
            <w:pPr>
              <w:pStyle w:val="TAL"/>
              <w:rPr>
                <w:rFonts w:cs="Arial"/>
                <w:szCs w:val="18"/>
                <w:lang w:eastAsia="zh-CN"/>
              </w:rPr>
            </w:pPr>
            <w:r>
              <w:rPr>
                <w:rFonts w:cs="Arial"/>
                <w:szCs w:val="18"/>
              </w:rPr>
              <w:t xml:space="preserve">When present, it shall contain the subscriber permanent identity. </w:t>
            </w:r>
          </w:p>
        </w:tc>
      </w:tr>
      <w:tr w:rsidR="00DC4D5C" w:rsidRPr="00E425E8" w14:paraId="1AF1AABF"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321E971B" w14:textId="77777777" w:rsidR="00DC4D5C" w:rsidRDefault="00DC4D5C" w:rsidP="00594585">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14:paraId="5A97A5DC" w14:textId="77777777" w:rsidR="00DC4D5C" w:rsidRDefault="00DC4D5C" w:rsidP="00594585">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2D037" w14:textId="77777777" w:rsidR="00DC4D5C" w:rsidRDefault="00DC4D5C" w:rsidP="0059458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ABA7D55"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671E49" w14:textId="77777777" w:rsidR="00DC4D5C" w:rsidRDefault="00DC4D5C" w:rsidP="00594585">
            <w:pPr>
              <w:pStyle w:val="TAL"/>
              <w:rPr>
                <w:rFonts w:cs="Arial"/>
                <w:szCs w:val="18"/>
              </w:rPr>
            </w:pPr>
            <w:r>
              <w:rPr>
                <w:rFonts w:cs="Arial"/>
                <w:szCs w:val="18"/>
              </w:rPr>
              <w:t>This IE shall be present if the SUPI is present in the message but is not authenticated and is for an emergency registered UE.</w:t>
            </w:r>
          </w:p>
          <w:p w14:paraId="1201D2D4" w14:textId="77777777" w:rsidR="00DC4D5C" w:rsidRDefault="00DC4D5C" w:rsidP="00594585">
            <w:pPr>
              <w:pStyle w:val="TAL"/>
              <w:rPr>
                <w:rFonts w:cs="Arial"/>
                <w:szCs w:val="18"/>
              </w:rPr>
            </w:pPr>
            <w:r>
              <w:rPr>
                <w:rFonts w:cs="Arial"/>
                <w:szCs w:val="18"/>
              </w:rPr>
              <w:t>When present, it shall be set as follows:</w:t>
            </w:r>
          </w:p>
          <w:p w14:paraId="6B01CF9A" w14:textId="77777777" w:rsidR="00DC4D5C" w:rsidRDefault="00DC4D5C" w:rsidP="00594585">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F8636D0" w14:textId="77777777" w:rsidR="00DC4D5C" w:rsidRDefault="00DC4D5C" w:rsidP="00594585">
            <w:pPr>
              <w:pStyle w:val="B1"/>
              <w:tabs>
                <w:tab w:val="num" w:pos="644"/>
              </w:tabs>
              <w:ind w:left="644" w:hanging="360"/>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DC4D5C" w14:paraId="5D406863"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44302B6A" w14:textId="77777777" w:rsidR="00DC4D5C" w:rsidRDefault="00DC4D5C" w:rsidP="00594585">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06FE6D09" w14:textId="77777777" w:rsidR="00DC4D5C" w:rsidRDefault="00DC4D5C" w:rsidP="0059458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69A9987B"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4B98F3"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377C31" w14:textId="77777777" w:rsidR="00DC4D5C" w:rsidRDefault="00DC4D5C" w:rsidP="0059458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38A43C71" w14:textId="77777777" w:rsidR="00DC4D5C" w:rsidRDefault="00DC4D5C" w:rsidP="00594585">
            <w:pPr>
              <w:pStyle w:val="TAL"/>
              <w:rPr>
                <w:rFonts w:cs="Arial"/>
                <w:szCs w:val="18"/>
              </w:rPr>
            </w:pPr>
            <w:r>
              <w:rPr>
                <w:rFonts w:cs="Arial"/>
                <w:szCs w:val="18"/>
              </w:rPr>
              <w:t xml:space="preserve">For all other cases, this IE shall be present if it is available. </w:t>
            </w:r>
          </w:p>
          <w:p w14:paraId="0FAF9053" w14:textId="77777777" w:rsidR="00DC4D5C" w:rsidRDefault="00DC4D5C" w:rsidP="00594585">
            <w:pPr>
              <w:pStyle w:val="TAL"/>
              <w:rPr>
                <w:rFonts w:cs="Arial"/>
                <w:szCs w:val="18"/>
              </w:rPr>
            </w:pPr>
            <w:r>
              <w:rPr>
                <w:rFonts w:cs="Arial"/>
                <w:szCs w:val="18"/>
              </w:rPr>
              <w:t>When present, it shall contain the permanent equipment identifier.</w:t>
            </w:r>
          </w:p>
        </w:tc>
      </w:tr>
      <w:tr w:rsidR="00DC4D5C" w14:paraId="421D3F74"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0AF18C90" w14:textId="77777777" w:rsidR="00DC4D5C" w:rsidRPr="006C757A" w:rsidRDefault="00DC4D5C" w:rsidP="00594585">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FAA27AF" w14:textId="77777777" w:rsidR="00DC4D5C" w:rsidRDefault="00DC4D5C" w:rsidP="0059458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DC14754"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DA4AF1"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79C8E9" w14:textId="77777777" w:rsidR="00DC4D5C" w:rsidRDefault="00DC4D5C" w:rsidP="00594585">
            <w:pPr>
              <w:pStyle w:val="TAL"/>
              <w:rPr>
                <w:rFonts w:cs="Arial"/>
                <w:szCs w:val="18"/>
              </w:rPr>
            </w:pPr>
            <w:r>
              <w:rPr>
                <w:rFonts w:cs="Arial"/>
                <w:szCs w:val="18"/>
              </w:rPr>
              <w:t xml:space="preserve">This IE shall be present if it is available. When present, it shall contain the user's GPSI. </w:t>
            </w:r>
          </w:p>
        </w:tc>
      </w:tr>
      <w:tr w:rsidR="00DC4D5C" w14:paraId="2FD2AD6B"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77181071" w14:textId="77777777" w:rsidR="00DC4D5C" w:rsidRDefault="00DC4D5C" w:rsidP="00594585">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13BADF1" w14:textId="77777777" w:rsidR="00DC4D5C" w:rsidRDefault="00DC4D5C" w:rsidP="00594585">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98CF029"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6273D" w14:textId="77777777" w:rsidR="00DC4D5C" w:rsidRDefault="00DC4D5C" w:rsidP="0059458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E7C40E6" w14:textId="77777777" w:rsidR="00DC4D5C" w:rsidRDefault="00DC4D5C" w:rsidP="00594585">
            <w:pPr>
              <w:pStyle w:val="TAL"/>
              <w:rPr>
                <w:rFonts w:cs="Arial"/>
                <w:szCs w:val="18"/>
              </w:rPr>
            </w:pPr>
            <w:r>
              <w:rPr>
                <w:rFonts w:cs="Arial"/>
                <w:szCs w:val="18"/>
              </w:rPr>
              <w:t>This IE shall contain the PDU Session ID.</w:t>
            </w:r>
          </w:p>
        </w:tc>
      </w:tr>
      <w:tr w:rsidR="00DC4D5C" w14:paraId="0BB547DC"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4053B112" w14:textId="77777777" w:rsidR="00DC4D5C" w:rsidRDefault="00DC4D5C" w:rsidP="00594585">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65BCD927" w14:textId="77777777" w:rsidR="00DC4D5C" w:rsidRDefault="00DC4D5C" w:rsidP="00594585">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8E3904D"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D23995C" w14:textId="77777777" w:rsidR="00DC4D5C" w:rsidRDefault="00DC4D5C" w:rsidP="0059458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9BF51E4" w14:textId="77777777" w:rsidR="00DC4D5C" w:rsidRDefault="00DC4D5C" w:rsidP="00594585">
            <w:pPr>
              <w:pStyle w:val="TAL"/>
              <w:rPr>
                <w:rFonts w:cs="Arial"/>
                <w:szCs w:val="18"/>
              </w:rPr>
            </w:pPr>
            <w:r>
              <w:rPr>
                <w:rFonts w:cs="Arial"/>
                <w:szCs w:val="18"/>
              </w:rPr>
              <w:t xml:space="preserve">This IE shall contain the DNN of the PDU session. </w:t>
            </w:r>
          </w:p>
        </w:tc>
      </w:tr>
      <w:tr w:rsidR="00DC4D5C" w14:paraId="47823BC2"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449286F5" w14:textId="77777777" w:rsidR="00DC4D5C" w:rsidRDefault="00DC4D5C" w:rsidP="00594585">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4503C25" w14:textId="77777777" w:rsidR="00DC4D5C" w:rsidRDefault="00DC4D5C" w:rsidP="0059458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5203ACC"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7C7867" w14:textId="77777777" w:rsidR="00DC4D5C" w:rsidRDefault="00DC4D5C" w:rsidP="0059458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223EE85" w14:textId="77777777" w:rsidR="00DC4D5C" w:rsidRDefault="00DC4D5C" w:rsidP="00594585">
            <w:pPr>
              <w:pStyle w:val="TAL"/>
              <w:rPr>
                <w:rFonts w:cs="Arial"/>
                <w:szCs w:val="18"/>
              </w:rPr>
            </w:pPr>
            <w:r>
              <w:rPr>
                <w:rFonts w:cs="Arial"/>
                <w:szCs w:val="18"/>
              </w:rPr>
              <w:t xml:space="preserve">This IE shall contain the S-NSSAI for the serving PLMN. </w:t>
            </w:r>
          </w:p>
        </w:tc>
      </w:tr>
      <w:tr w:rsidR="00DC4D5C" w14:paraId="4148FD95"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6A3B5A57" w14:textId="77777777" w:rsidR="00DC4D5C" w:rsidRDefault="00DC4D5C" w:rsidP="00594585">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205A5C8" w14:textId="77777777" w:rsidR="00DC4D5C" w:rsidRDefault="00DC4D5C" w:rsidP="0059458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DB5ABE5"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90398D"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FC9A09" w14:textId="77777777" w:rsidR="00DC4D5C" w:rsidRDefault="00DC4D5C" w:rsidP="00594585">
            <w:pPr>
              <w:pStyle w:val="TAL"/>
              <w:rPr>
                <w:rFonts w:cs="Arial"/>
                <w:szCs w:val="18"/>
              </w:rPr>
            </w:pPr>
            <w:r>
              <w:rPr>
                <w:rFonts w:cs="Arial"/>
                <w:szCs w:val="18"/>
              </w:rPr>
              <w:t>This IE shall be present for a HR PDU session.</w:t>
            </w:r>
          </w:p>
          <w:p w14:paraId="45AE0D82" w14:textId="77777777" w:rsidR="00DC4D5C" w:rsidRDefault="00DC4D5C" w:rsidP="00594585">
            <w:pPr>
              <w:pStyle w:val="TAL"/>
              <w:rPr>
                <w:rFonts w:cs="Arial"/>
                <w:szCs w:val="18"/>
              </w:rPr>
            </w:pPr>
            <w:r>
              <w:rPr>
                <w:rFonts w:cs="Arial"/>
                <w:szCs w:val="18"/>
              </w:rPr>
              <w:t xml:space="preserve">When present, it shall contain the S-NSSAI for the HPLMN. </w:t>
            </w:r>
          </w:p>
        </w:tc>
      </w:tr>
      <w:tr w:rsidR="00DC4D5C" w14:paraId="7C6315ED"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2835104D" w14:textId="77777777" w:rsidR="00DC4D5C" w:rsidRDefault="00DC4D5C" w:rsidP="00594585">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
          <w:p w14:paraId="16BF2547" w14:textId="77777777" w:rsidR="00DC4D5C" w:rsidRDefault="00DC4D5C" w:rsidP="0059458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E05DD53"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2088C67" w14:textId="77777777" w:rsidR="00DC4D5C" w:rsidRDefault="00DC4D5C" w:rsidP="0059458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FEF754" w14:textId="77777777" w:rsidR="00DC4D5C" w:rsidRDefault="00DC4D5C" w:rsidP="00594585">
            <w:pPr>
              <w:pStyle w:val="TAL"/>
              <w:rPr>
                <w:rFonts w:cs="Arial"/>
                <w:szCs w:val="18"/>
              </w:rPr>
            </w:pPr>
            <w:r>
              <w:rPr>
                <w:rFonts w:cs="Arial"/>
                <w:szCs w:val="18"/>
              </w:rPr>
              <w:t>This IE shall contain the identifier of the serving NF (e.g. serving AMF).</w:t>
            </w:r>
          </w:p>
        </w:tc>
      </w:tr>
      <w:tr w:rsidR="00DC4D5C" w14:paraId="68F57A1F"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004D0FBA" w14:textId="77777777" w:rsidR="00DC4D5C" w:rsidRDefault="00DC4D5C" w:rsidP="00594585">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2760F1F8" w14:textId="77777777" w:rsidR="00DC4D5C" w:rsidRDefault="00DC4D5C" w:rsidP="00594585">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4D2F6EB1" w14:textId="77777777" w:rsidR="00DC4D5C" w:rsidRDefault="00DC4D5C" w:rsidP="00594585">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2FB65BFC" w14:textId="77777777" w:rsidR="00DC4D5C" w:rsidRDefault="00DC4D5C" w:rsidP="00594585">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14:paraId="01F3AAAB" w14:textId="77777777" w:rsidR="00DC4D5C" w:rsidRPr="00F8607F" w:rsidRDefault="00DC4D5C" w:rsidP="00594585">
            <w:pPr>
              <w:pStyle w:val="TAL"/>
              <w:rPr>
                <w:rFonts w:cs="Arial"/>
                <w:szCs w:val="18"/>
              </w:rPr>
            </w:pPr>
            <w:r w:rsidRPr="00F8607F">
              <w:rPr>
                <w:rFonts w:cs="Arial"/>
                <w:szCs w:val="18"/>
              </w:rPr>
              <w:t>This IE shall contain the serving AMF's GUAMI</w:t>
            </w:r>
            <w:r>
              <w:rPr>
                <w:rFonts w:cs="Arial"/>
                <w:szCs w:val="18"/>
              </w:rPr>
              <w:t>.</w:t>
            </w:r>
          </w:p>
          <w:p w14:paraId="7BE7069C" w14:textId="77777777" w:rsidR="00DC4D5C" w:rsidRDefault="00DC4D5C" w:rsidP="00594585">
            <w:pPr>
              <w:pStyle w:val="TAL"/>
              <w:rPr>
                <w:rFonts w:cs="Arial"/>
                <w:szCs w:val="18"/>
              </w:rPr>
            </w:pPr>
            <w:r w:rsidRPr="00F8607F">
              <w:rPr>
                <w:rFonts w:cs="Arial"/>
                <w:szCs w:val="18"/>
              </w:rPr>
              <w:t xml:space="preserve">It shall be included </w:t>
            </w:r>
            <w:r w:rsidRPr="006C757A">
              <w:rPr>
                <w:rFonts w:cs="Arial"/>
                <w:szCs w:val="18"/>
              </w:rPr>
              <w:t xml:space="preserve">if the </w:t>
            </w:r>
            <w:proofErr w:type="spellStart"/>
            <w:r>
              <w:rPr>
                <w:rFonts w:cs="Arial"/>
                <w:szCs w:val="18"/>
              </w:rPr>
              <w:t>servingNFId</w:t>
            </w:r>
            <w:proofErr w:type="spellEnd"/>
            <w:r w:rsidRPr="006C757A">
              <w:rPr>
                <w:rFonts w:cs="Arial"/>
                <w:szCs w:val="18"/>
              </w:rPr>
              <w:t xml:space="preserve"> is an AMF</w:t>
            </w:r>
            <w:r w:rsidRPr="00F8607F">
              <w:rPr>
                <w:rFonts w:cs="Arial"/>
                <w:szCs w:val="18"/>
              </w:rPr>
              <w:t>.</w:t>
            </w:r>
          </w:p>
        </w:tc>
      </w:tr>
      <w:tr w:rsidR="00DC4D5C" w14:paraId="17D89086"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2C5AD3F3" w14:textId="77777777" w:rsidR="00DC4D5C" w:rsidRDefault="00DC4D5C" w:rsidP="00594585">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381DF34" w14:textId="77777777" w:rsidR="00DC4D5C" w:rsidRDefault="00DC4D5C" w:rsidP="00594585">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185CA423" w14:textId="77777777" w:rsidR="00DC4D5C" w:rsidRDefault="00DC4D5C" w:rsidP="00594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1188D0"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BA72F1" w14:textId="77777777" w:rsidR="00DC4D5C" w:rsidRDefault="00DC4D5C" w:rsidP="00594585">
            <w:pPr>
              <w:pStyle w:val="TAL"/>
              <w:rPr>
                <w:rFonts w:cs="Arial"/>
                <w:szCs w:val="18"/>
              </w:rPr>
            </w:pPr>
            <w:r>
              <w:rPr>
                <w:rFonts w:cs="Arial"/>
                <w:szCs w:val="18"/>
              </w:rPr>
              <w:t>When present, this IE shall contain the name of the AMF service to which SM context status notifications are to be sent (see clause</w:t>
            </w:r>
            <w:r w:rsidRPr="006C757A">
              <w:rPr>
                <w:rFonts w:cs="Arial"/>
                <w:szCs w:val="18"/>
              </w:rPr>
              <w:t xml:space="preserve"> 6.5.2.2 of 3GPP TS 29.500 [4]</w:t>
            </w:r>
            <w:r>
              <w:rPr>
                <w:rFonts w:cs="Arial"/>
                <w:szCs w:val="18"/>
              </w:rPr>
              <w:t xml:space="preserve">). This IE may be included if the </w:t>
            </w:r>
            <w:proofErr w:type="spellStart"/>
            <w:r>
              <w:rPr>
                <w:rFonts w:cs="Arial"/>
                <w:szCs w:val="18"/>
              </w:rPr>
              <w:t>servingNFId</w:t>
            </w:r>
            <w:proofErr w:type="spellEnd"/>
            <w:r w:rsidRPr="006C757A">
              <w:rPr>
                <w:rFonts w:cs="Arial"/>
                <w:szCs w:val="18"/>
              </w:rPr>
              <w:t xml:space="preserve"> </w:t>
            </w:r>
            <w:r>
              <w:rPr>
                <w:rFonts w:cs="Arial"/>
                <w:szCs w:val="18"/>
              </w:rPr>
              <w:t>is an AMF.</w:t>
            </w:r>
          </w:p>
        </w:tc>
      </w:tr>
      <w:tr w:rsidR="00DC4D5C" w14:paraId="0205EC2B"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6A2D19A7" w14:textId="77777777" w:rsidR="00DC4D5C" w:rsidRDefault="00DC4D5C" w:rsidP="00594585">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5F3E059D" w14:textId="77777777" w:rsidR="00DC4D5C" w:rsidRDefault="00DC4D5C" w:rsidP="00594585">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96A5217"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EDC3870" w14:textId="77777777" w:rsidR="00DC4D5C" w:rsidRDefault="00DC4D5C" w:rsidP="0059458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16DF2BC" w14:textId="77777777" w:rsidR="00DC4D5C" w:rsidRDefault="00DC4D5C" w:rsidP="00594585">
            <w:pPr>
              <w:pStyle w:val="TAL"/>
              <w:rPr>
                <w:rFonts w:cs="Arial"/>
                <w:szCs w:val="18"/>
              </w:rPr>
            </w:pPr>
            <w:r>
              <w:rPr>
                <w:rFonts w:cs="Arial"/>
                <w:szCs w:val="18"/>
              </w:rPr>
              <w:t xml:space="preserve">This IE shall contain the </w:t>
            </w:r>
            <w:r w:rsidRPr="006C757A">
              <w:rPr>
                <w:rFonts w:cs="Arial"/>
                <w:szCs w:val="18"/>
              </w:rPr>
              <w:t xml:space="preserve">serving core network operator PLMN ID. </w:t>
            </w:r>
          </w:p>
        </w:tc>
      </w:tr>
      <w:tr w:rsidR="00DC4D5C" w14:paraId="50EB51BA"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3841E73E" w14:textId="77777777" w:rsidR="00DC4D5C" w:rsidRDefault="00DC4D5C" w:rsidP="00594585">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53510327" w14:textId="77777777" w:rsidR="00DC4D5C" w:rsidRDefault="00DC4D5C" w:rsidP="00594585">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5F2C08A"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CD15204" w14:textId="77777777" w:rsidR="00DC4D5C" w:rsidRDefault="00DC4D5C" w:rsidP="0059458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5441BCC" w14:textId="77777777" w:rsidR="00DC4D5C" w:rsidRDefault="00DC4D5C" w:rsidP="00594585">
            <w:pPr>
              <w:pStyle w:val="TAL"/>
              <w:rPr>
                <w:rFonts w:cs="Arial"/>
                <w:szCs w:val="18"/>
              </w:rPr>
            </w:pPr>
            <w:r>
              <w:rPr>
                <w:rFonts w:cs="Arial"/>
                <w:szCs w:val="18"/>
              </w:rPr>
              <w:t>This IE shall indicate the Access Network Type to which the PDU session is associated.</w:t>
            </w:r>
          </w:p>
        </w:tc>
      </w:tr>
      <w:tr w:rsidR="00DC4D5C" w14:paraId="6E934C3E"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6EAB26B5" w14:textId="77777777" w:rsidR="00DC4D5C" w:rsidRDefault="00DC4D5C" w:rsidP="00594585">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6F8DB4D" w14:textId="77777777" w:rsidR="00DC4D5C" w:rsidRDefault="00DC4D5C" w:rsidP="00594585">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0401E208"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490434"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331AAE" w14:textId="77777777" w:rsidR="00DC4D5C" w:rsidRDefault="00DC4D5C" w:rsidP="00594585">
            <w:pPr>
              <w:pStyle w:val="TAL"/>
              <w:rPr>
                <w:rFonts w:cs="Arial"/>
                <w:szCs w:val="18"/>
              </w:rPr>
            </w:pPr>
            <w:r>
              <w:rPr>
                <w:rFonts w:cs="Arial"/>
                <w:szCs w:val="18"/>
              </w:rPr>
              <w:t>This IE shall be present and indicate the RAT Type used by the UE, if available.</w:t>
            </w:r>
          </w:p>
        </w:tc>
      </w:tr>
      <w:tr w:rsidR="00DC4D5C" w14:paraId="4E331D54"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23E0C7DB" w14:textId="77777777" w:rsidR="00DC4D5C" w:rsidRDefault="00DC4D5C" w:rsidP="00594585">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14:paraId="015FF49A" w14:textId="77777777" w:rsidR="00DC4D5C" w:rsidRDefault="00DC4D5C" w:rsidP="005945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9377BD4"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966396" w14:textId="77777777" w:rsidR="00DC4D5C" w:rsidRDefault="00DC4D5C" w:rsidP="0059458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4774230" w14:textId="77777777" w:rsidR="00DC4D5C" w:rsidRDefault="00DC4D5C" w:rsidP="00594585">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r>
      <w:tr w:rsidR="00DC4D5C" w14:paraId="6C0C0E2B"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19F8FCF4" w14:textId="77777777" w:rsidR="00DC4D5C" w:rsidRDefault="00DC4D5C" w:rsidP="00594585">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000CE387" w14:textId="77777777" w:rsidR="00DC4D5C" w:rsidRDefault="00DC4D5C" w:rsidP="005945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815F14"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293C1D"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F3EE5C" w14:textId="77777777" w:rsidR="00DC4D5C" w:rsidRDefault="00DC4D5C" w:rsidP="00594585">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H-SMF. </w:t>
            </w:r>
          </w:p>
        </w:tc>
      </w:tr>
      <w:tr w:rsidR="00DC4D5C" w14:paraId="36493F88" w14:textId="77777777" w:rsidTr="00594585">
        <w:trPr>
          <w:jc w:val="center"/>
          <w:ins w:id="506" w:author="Bruno Landais" w:date="2019-06-21T09:59:00Z"/>
        </w:trPr>
        <w:tc>
          <w:tcPr>
            <w:tcW w:w="2090" w:type="dxa"/>
            <w:tcBorders>
              <w:top w:val="single" w:sz="4" w:space="0" w:color="auto"/>
              <w:left w:val="single" w:sz="4" w:space="0" w:color="auto"/>
              <w:bottom w:val="single" w:sz="4" w:space="0" w:color="auto"/>
              <w:right w:val="single" w:sz="4" w:space="0" w:color="auto"/>
            </w:tcBorders>
          </w:tcPr>
          <w:p w14:paraId="685BFAD1" w14:textId="16F8ED91" w:rsidR="00DC4D5C" w:rsidRDefault="00DC4D5C" w:rsidP="00594585">
            <w:pPr>
              <w:pStyle w:val="TAL"/>
              <w:rPr>
                <w:ins w:id="507" w:author="Bruno Landais" w:date="2019-06-21T09:59:00Z"/>
              </w:rPr>
            </w:pPr>
            <w:proofErr w:type="spellStart"/>
            <w:ins w:id="508" w:author="Bruno Landais" w:date="2019-06-21T09:59:00Z">
              <w:r>
                <w:t>smfUri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BB20196" w14:textId="77777777" w:rsidR="00DC4D5C" w:rsidRDefault="00DC4D5C" w:rsidP="00594585">
            <w:pPr>
              <w:pStyle w:val="TAL"/>
              <w:rPr>
                <w:ins w:id="509" w:author="Bruno Landais" w:date="2019-06-21T09:59:00Z"/>
              </w:rPr>
            </w:pPr>
            <w:ins w:id="510" w:author="Bruno Landais" w:date="2019-06-21T09:59:00Z">
              <w:r>
                <w:t>Uri</w:t>
              </w:r>
            </w:ins>
          </w:p>
        </w:tc>
        <w:tc>
          <w:tcPr>
            <w:tcW w:w="425" w:type="dxa"/>
            <w:tcBorders>
              <w:top w:val="single" w:sz="4" w:space="0" w:color="auto"/>
              <w:left w:val="single" w:sz="4" w:space="0" w:color="auto"/>
              <w:bottom w:val="single" w:sz="4" w:space="0" w:color="auto"/>
              <w:right w:val="single" w:sz="4" w:space="0" w:color="auto"/>
            </w:tcBorders>
          </w:tcPr>
          <w:p w14:paraId="66F3B347" w14:textId="77777777" w:rsidR="00DC4D5C" w:rsidRDefault="00DC4D5C" w:rsidP="00594585">
            <w:pPr>
              <w:pStyle w:val="TAC"/>
              <w:rPr>
                <w:ins w:id="511" w:author="Bruno Landais" w:date="2019-06-21T09:59:00Z"/>
              </w:rPr>
            </w:pPr>
            <w:ins w:id="512" w:author="Bruno Landais" w:date="2019-06-21T09:59:00Z">
              <w:r>
                <w:t>C</w:t>
              </w:r>
            </w:ins>
          </w:p>
        </w:tc>
        <w:tc>
          <w:tcPr>
            <w:tcW w:w="1134" w:type="dxa"/>
            <w:tcBorders>
              <w:top w:val="single" w:sz="4" w:space="0" w:color="auto"/>
              <w:left w:val="single" w:sz="4" w:space="0" w:color="auto"/>
              <w:bottom w:val="single" w:sz="4" w:space="0" w:color="auto"/>
              <w:right w:val="single" w:sz="4" w:space="0" w:color="auto"/>
            </w:tcBorders>
          </w:tcPr>
          <w:p w14:paraId="2E319831" w14:textId="77777777" w:rsidR="00DC4D5C" w:rsidRDefault="00DC4D5C" w:rsidP="00594585">
            <w:pPr>
              <w:pStyle w:val="TAL"/>
              <w:rPr>
                <w:ins w:id="513" w:author="Bruno Landais" w:date="2019-06-21T09:59:00Z"/>
              </w:rPr>
            </w:pPr>
            <w:ins w:id="514" w:author="Bruno Landais" w:date="2019-06-21T09:59:00Z">
              <w:r>
                <w:t>0..1</w:t>
              </w:r>
            </w:ins>
          </w:p>
        </w:tc>
        <w:tc>
          <w:tcPr>
            <w:tcW w:w="4359" w:type="dxa"/>
            <w:tcBorders>
              <w:top w:val="single" w:sz="4" w:space="0" w:color="auto"/>
              <w:left w:val="single" w:sz="4" w:space="0" w:color="auto"/>
              <w:bottom w:val="single" w:sz="4" w:space="0" w:color="auto"/>
              <w:right w:val="single" w:sz="4" w:space="0" w:color="auto"/>
            </w:tcBorders>
          </w:tcPr>
          <w:p w14:paraId="3FA84AC5" w14:textId="6F57667A" w:rsidR="00DC4D5C" w:rsidRDefault="00DC4D5C" w:rsidP="00594585">
            <w:pPr>
              <w:pStyle w:val="TAL"/>
              <w:rPr>
                <w:ins w:id="515" w:author="Bruno Landais" w:date="2019-06-21T09:59:00Z"/>
                <w:rFonts w:cs="Arial"/>
                <w:szCs w:val="18"/>
              </w:rPr>
            </w:pPr>
            <w:ins w:id="516" w:author="Bruno Landais" w:date="2019-06-21T09:59:00Z">
              <w:r>
                <w:rPr>
                  <w:rFonts w:cs="Arial"/>
                  <w:szCs w:val="18"/>
                </w:rPr>
                <w:t xml:space="preserve">This IE shall be present </w:t>
              </w:r>
            </w:ins>
            <w:ins w:id="517" w:author="Bruno Landais" w:date="2019-06-21T10:00:00Z">
              <w:r>
                <w:rPr>
                  <w:rFonts w:cs="Arial"/>
                  <w:szCs w:val="18"/>
                </w:rPr>
                <w:t>for a PDU session with an I-SMF</w:t>
              </w:r>
            </w:ins>
            <w:ins w:id="518" w:author="Bruno Landais" w:date="2019-06-21T09:59:00Z">
              <w:r>
                <w:rPr>
                  <w:rFonts w:cs="Arial"/>
                  <w:szCs w:val="18"/>
                </w:rPr>
                <w:t xml:space="preserve">. When present, it shall contain the URI of the </w:t>
              </w:r>
              <w:proofErr w:type="spellStart"/>
              <w:r>
                <w:rPr>
                  <w:rFonts w:cs="Arial"/>
                  <w:szCs w:val="18"/>
                </w:rPr>
                <w:t>Nsmf_PDUSession</w:t>
              </w:r>
              <w:proofErr w:type="spellEnd"/>
              <w:r>
                <w:rPr>
                  <w:rFonts w:cs="Arial"/>
                  <w:szCs w:val="18"/>
                </w:rPr>
                <w:t xml:space="preserve"> service of the SMF. </w:t>
              </w:r>
            </w:ins>
          </w:p>
        </w:tc>
      </w:tr>
      <w:tr w:rsidR="00DC4D5C" w14:paraId="7857139E"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25888427" w14:textId="77777777" w:rsidR="00DC4D5C" w:rsidRDefault="00DC4D5C" w:rsidP="00594585">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0142A1D1" w14:textId="77777777" w:rsidR="00DC4D5C" w:rsidRDefault="00DC4D5C" w:rsidP="0059458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44673A3" w14:textId="77777777" w:rsidR="00DC4D5C" w:rsidRDefault="00DC4D5C" w:rsidP="00594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F3491"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2089E6" w14:textId="77777777" w:rsidR="00DC4D5C" w:rsidRDefault="00DC4D5C" w:rsidP="00594585">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DC4D5C" w14:paraId="09A339A3"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3F989726" w14:textId="77777777" w:rsidR="00DC4D5C" w:rsidRDefault="00DC4D5C" w:rsidP="00594585">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5BEB654B" w14:textId="77777777" w:rsidR="00DC4D5C" w:rsidRDefault="00DC4D5C" w:rsidP="00594585">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7099DBF0"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978364"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988140" w14:textId="77777777" w:rsidR="00DC4D5C" w:rsidRDefault="00DC4D5C" w:rsidP="00594585">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DC4D5C" w:rsidRPr="00F8607F" w14:paraId="710A6E52"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55E6DD55" w14:textId="77777777" w:rsidR="00DC4D5C" w:rsidRPr="00F8607F" w:rsidRDefault="00DC4D5C" w:rsidP="00594585">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14C5EBC9" w14:textId="77777777" w:rsidR="00DC4D5C" w:rsidRPr="00F8607F" w:rsidRDefault="00DC4D5C" w:rsidP="00594585">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07F332B3" w14:textId="77777777" w:rsidR="00DC4D5C" w:rsidRPr="00F8607F"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ECA4BE" w14:textId="77777777" w:rsidR="00DC4D5C" w:rsidRPr="00F8607F"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78CAD6" w14:textId="77777777" w:rsidR="00DC4D5C" w:rsidRPr="006C757A" w:rsidRDefault="00DC4D5C" w:rsidP="00594585">
            <w:pPr>
              <w:pStyle w:val="TAL"/>
              <w:rPr>
                <w:rFonts w:cs="Arial"/>
                <w:szCs w:val="18"/>
              </w:rPr>
            </w:pPr>
            <w:r w:rsidRPr="006C757A">
              <w:rPr>
                <w:rFonts w:cs="Arial"/>
                <w:szCs w:val="18"/>
              </w:rPr>
              <w:t xml:space="preserve">This IE shall be included if trace is activated </w:t>
            </w:r>
            <w:r>
              <w:rPr>
                <w:rFonts w:cs="Arial"/>
                <w:szCs w:val="18"/>
              </w:rPr>
              <w:t xml:space="preserve">for the PDU session </w:t>
            </w:r>
            <w:r w:rsidRPr="006C757A">
              <w:rPr>
                <w:rFonts w:cs="Arial"/>
                <w:szCs w:val="18"/>
              </w:rPr>
              <w:t xml:space="preserve">(see 3GPP TS 32.422 [22]). </w:t>
            </w:r>
          </w:p>
        </w:tc>
      </w:tr>
      <w:tr w:rsidR="00DC4D5C" w:rsidRPr="00F8607F" w14:paraId="405386AA"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38374649" w14:textId="77777777" w:rsidR="00DC4D5C" w:rsidRPr="00F8607F" w:rsidRDefault="00DC4D5C" w:rsidP="00594585">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3B903A28" w14:textId="77777777" w:rsidR="00DC4D5C" w:rsidRPr="00F8607F" w:rsidRDefault="00DC4D5C" w:rsidP="00594585">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713EFFE" w14:textId="77777777" w:rsidR="00DC4D5C" w:rsidRPr="00F8607F" w:rsidRDefault="00DC4D5C" w:rsidP="00594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EAA67C" w14:textId="77777777" w:rsidR="00DC4D5C" w:rsidRPr="00F8607F"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01BA44" w14:textId="77777777" w:rsidR="00DC4D5C" w:rsidRPr="006C757A" w:rsidRDefault="00DC4D5C" w:rsidP="00594585">
            <w:pPr>
              <w:pStyle w:val="TAL"/>
              <w:rPr>
                <w:rFonts w:cs="Arial"/>
                <w:szCs w:val="18"/>
              </w:rPr>
            </w:pPr>
            <w:r w:rsidRPr="006C757A">
              <w:rPr>
                <w:rFonts w:cs="Arial"/>
                <w:szCs w:val="18"/>
              </w:rPr>
              <w:t>When present, it shall indicate the identity of the UDM group serving the UE.</w:t>
            </w:r>
          </w:p>
        </w:tc>
      </w:tr>
      <w:tr w:rsidR="00DC4D5C" w:rsidRPr="00F8607F" w14:paraId="17BA14B9"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5F61F7EE" w14:textId="77777777" w:rsidR="00DC4D5C" w:rsidRPr="00F8607F" w:rsidRDefault="00DC4D5C" w:rsidP="00594585">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4C714CF0" w14:textId="77777777" w:rsidR="00DC4D5C" w:rsidRPr="00F8607F" w:rsidRDefault="00DC4D5C" w:rsidP="0059458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A1671C" w14:textId="77777777" w:rsidR="00DC4D5C" w:rsidRPr="00F8607F" w:rsidRDefault="00DC4D5C" w:rsidP="00594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FD616F" w14:textId="77777777" w:rsidR="00DC4D5C" w:rsidRPr="00F8607F"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8FA501" w14:textId="77777777" w:rsidR="00DC4D5C" w:rsidRPr="006C757A" w:rsidRDefault="00DC4D5C" w:rsidP="00594585">
            <w:pPr>
              <w:pStyle w:val="TAL"/>
              <w:rPr>
                <w:rFonts w:cs="Arial"/>
                <w:szCs w:val="18"/>
              </w:rPr>
            </w:pPr>
            <w:r w:rsidRPr="006C757A">
              <w:rPr>
                <w:rFonts w:cs="Arial"/>
                <w:szCs w:val="18"/>
              </w:rPr>
              <w:t>When present, it shall indicate the Routing Indicator of the UE.</w:t>
            </w:r>
          </w:p>
        </w:tc>
      </w:tr>
      <w:tr w:rsidR="00DC4D5C" w:rsidRPr="00497AC3" w14:paraId="11BAF061"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58B9AC56" w14:textId="77777777" w:rsidR="00DC4D5C" w:rsidRPr="00F8607F" w:rsidRDefault="00DC4D5C" w:rsidP="00594585">
            <w:pPr>
              <w:pStyle w:val="TAL"/>
            </w:pPr>
            <w:proofErr w:type="spellStart"/>
            <w:r>
              <w:lastRenderedPageBreak/>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661542BF" w14:textId="77777777" w:rsidR="00DC4D5C" w:rsidRPr="00F8607F" w:rsidRDefault="00DC4D5C" w:rsidP="00594585">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8AE7B9E" w14:textId="77777777" w:rsidR="00DC4D5C" w:rsidRPr="00F8607F" w:rsidRDefault="00DC4D5C" w:rsidP="00594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C93B42" w14:textId="77777777" w:rsidR="00DC4D5C" w:rsidRPr="00F8607F"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F32B2B" w14:textId="77777777" w:rsidR="00DC4D5C" w:rsidRDefault="00DC4D5C" w:rsidP="00594585">
            <w:pPr>
              <w:pStyle w:val="TAL"/>
              <w:rPr>
                <w:rFonts w:cs="Arial"/>
                <w:szCs w:val="18"/>
              </w:rPr>
            </w:pPr>
            <w:r>
              <w:rPr>
                <w:rFonts w:cs="Arial"/>
                <w:szCs w:val="18"/>
              </w:rPr>
              <w:t xml:space="preserve">This IE shall be present if it is available. </w:t>
            </w:r>
          </w:p>
          <w:p w14:paraId="7DCBE270" w14:textId="77777777" w:rsidR="00DC4D5C" w:rsidRPr="00497AC3" w:rsidRDefault="00DC4D5C" w:rsidP="00594585">
            <w:pPr>
              <w:pStyle w:val="TAL"/>
              <w:rPr>
                <w:rFonts w:cs="Arial"/>
                <w:szCs w:val="18"/>
              </w:rPr>
            </w:pPr>
            <w:r>
              <w:rPr>
                <w:rFonts w:cs="Arial"/>
                <w:szCs w:val="18"/>
              </w:rPr>
              <w:t>When present, it shall indicate whether the PDU session may possibly be moved to EPS and whether N26 interface to be used during EPS interworking procedures.</w:t>
            </w:r>
          </w:p>
        </w:tc>
      </w:tr>
      <w:tr w:rsidR="00DC4D5C" w14:paraId="24970B5F"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4BA47F4C" w14:textId="77777777" w:rsidR="00DC4D5C" w:rsidRPr="005508C3" w:rsidRDefault="00DC4D5C" w:rsidP="00594585">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00B45A15" w14:textId="77777777" w:rsidR="00DC4D5C" w:rsidRDefault="00DC4D5C" w:rsidP="00594585">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1F09872"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150577" w14:textId="77777777" w:rsidR="00DC4D5C" w:rsidRDefault="00DC4D5C" w:rsidP="0059458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F7F601E" w14:textId="77777777" w:rsidR="00DC4D5C" w:rsidRDefault="00DC4D5C" w:rsidP="00594585">
            <w:pPr>
              <w:pStyle w:val="TAL"/>
              <w:rPr>
                <w:rFonts w:cs="Arial"/>
                <w:szCs w:val="18"/>
              </w:rPr>
            </w:pPr>
            <w:r>
              <w:rPr>
                <w:rFonts w:cs="Arial"/>
                <w:szCs w:val="18"/>
              </w:rPr>
              <w:t>This IE shall indicate the selected PDU type.</w:t>
            </w:r>
          </w:p>
        </w:tc>
      </w:tr>
      <w:tr w:rsidR="00DC4D5C" w14:paraId="5E2C9529"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519BFAA3" w14:textId="77777777" w:rsidR="00DC4D5C" w:rsidRPr="005508C3" w:rsidRDefault="00DC4D5C" w:rsidP="00594585">
            <w:pPr>
              <w:pStyle w:val="TAL"/>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tcPr>
          <w:p w14:paraId="67EB2D78" w14:textId="77777777" w:rsidR="00DC4D5C" w:rsidRDefault="00DC4D5C" w:rsidP="0059458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43C4C7B"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4ED623" w14:textId="77777777" w:rsidR="00DC4D5C" w:rsidRDefault="00DC4D5C" w:rsidP="0059458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379D32E" w14:textId="77777777" w:rsidR="00DC4D5C" w:rsidRDefault="00DC4D5C" w:rsidP="00594585">
            <w:pPr>
              <w:pStyle w:val="TAL"/>
              <w:rPr>
                <w:rFonts w:cs="Arial"/>
                <w:szCs w:val="18"/>
              </w:rPr>
            </w:pPr>
            <w:r>
              <w:rPr>
                <w:rFonts w:cs="Arial"/>
                <w:szCs w:val="18"/>
              </w:rPr>
              <w:t xml:space="preserve">This IE shall indicate the SSC mode applicable to the PDU session. </w:t>
            </w:r>
          </w:p>
          <w:p w14:paraId="53A77D14" w14:textId="77777777" w:rsidR="00DC4D5C" w:rsidRDefault="00DC4D5C" w:rsidP="00594585">
            <w:pPr>
              <w:pStyle w:val="TAL"/>
              <w:rPr>
                <w:rFonts w:cs="Arial"/>
                <w:szCs w:val="18"/>
              </w:rPr>
            </w:pPr>
            <w:r>
              <w:rPr>
                <w:rFonts w:cs="Arial"/>
                <w:szCs w:val="18"/>
              </w:rPr>
              <w:t xml:space="preserve">It shall be encoded as one character in hexadecimal representation, </w:t>
            </w:r>
            <w:r w:rsidRPr="005508C3">
              <w:rPr>
                <w:rFonts w:cs="Arial"/>
                <w:szCs w:val="18"/>
              </w:rPr>
              <w:t>taking a value of "0" to "7",</w:t>
            </w:r>
            <w:r>
              <w:rPr>
                <w:rFonts w:cs="Arial"/>
                <w:szCs w:val="18"/>
              </w:rPr>
              <w:t xml:space="preserve"> representing the 3 bits of the SSC mode value of the SSC mode IE specified in clause 9.11.4.16 of 3GPP TS 24.501 [7]. </w:t>
            </w:r>
          </w:p>
          <w:p w14:paraId="5B763B49" w14:textId="77777777" w:rsidR="00DC4D5C" w:rsidRDefault="00DC4D5C" w:rsidP="00594585">
            <w:pPr>
              <w:pStyle w:val="TAL"/>
              <w:rPr>
                <w:rFonts w:cs="Arial"/>
                <w:szCs w:val="18"/>
              </w:rPr>
            </w:pPr>
          </w:p>
          <w:p w14:paraId="61CD433F" w14:textId="77777777" w:rsidR="00DC4D5C" w:rsidRPr="005508C3" w:rsidRDefault="00DC4D5C" w:rsidP="00594585">
            <w:pPr>
              <w:pStyle w:val="TAL"/>
              <w:rPr>
                <w:rFonts w:cs="Arial"/>
                <w:szCs w:val="18"/>
              </w:rPr>
            </w:pPr>
            <w:r w:rsidRPr="005508C3">
              <w:rPr>
                <w:rFonts w:cs="Arial"/>
                <w:szCs w:val="18"/>
              </w:rPr>
              <w:t>Pattern: "</w:t>
            </w:r>
            <w:proofErr w:type="gramStart"/>
            <w:r w:rsidRPr="005508C3">
              <w:rPr>
                <w:rFonts w:cs="Arial"/>
                <w:szCs w:val="18"/>
              </w:rPr>
              <w:t>^[</w:t>
            </w:r>
            <w:proofErr w:type="gramEnd"/>
            <w:r w:rsidRPr="005508C3">
              <w:rPr>
                <w:rFonts w:cs="Arial"/>
                <w:szCs w:val="18"/>
              </w:rPr>
              <w:t>0-7]$"</w:t>
            </w:r>
          </w:p>
          <w:p w14:paraId="1A99BF06" w14:textId="77777777" w:rsidR="00DC4D5C" w:rsidRDefault="00DC4D5C" w:rsidP="00594585">
            <w:pPr>
              <w:pStyle w:val="TAL"/>
              <w:rPr>
                <w:rFonts w:cs="Arial"/>
                <w:szCs w:val="18"/>
              </w:rPr>
            </w:pPr>
          </w:p>
          <w:p w14:paraId="17421BAE" w14:textId="77777777" w:rsidR="00DC4D5C" w:rsidRDefault="00DC4D5C" w:rsidP="00594585">
            <w:pPr>
              <w:pStyle w:val="TAL"/>
              <w:rPr>
                <w:rFonts w:cs="Arial"/>
                <w:szCs w:val="18"/>
              </w:rPr>
            </w:pPr>
            <w:r>
              <w:rPr>
                <w:rFonts w:cs="Arial"/>
                <w:szCs w:val="18"/>
              </w:rPr>
              <w:t>Example: SSC mode 3 shall be encoded as "3".</w:t>
            </w:r>
          </w:p>
        </w:tc>
      </w:tr>
      <w:tr w:rsidR="00DC4D5C" w14:paraId="454405C2"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6F633383" w14:textId="77777777" w:rsidR="00DC4D5C" w:rsidRPr="005508C3" w:rsidRDefault="00DC4D5C" w:rsidP="00594585">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4BBC1ED4" w14:textId="77777777" w:rsidR="00DC4D5C" w:rsidRDefault="00DC4D5C" w:rsidP="00594585">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0AF776C6"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942F8B" w14:textId="77777777" w:rsidR="00DC4D5C" w:rsidRDefault="00DC4D5C" w:rsidP="0059458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9F0C862" w14:textId="77777777" w:rsidR="00DC4D5C" w:rsidRDefault="00DC4D5C" w:rsidP="00594585">
            <w:pPr>
              <w:pStyle w:val="TAL"/>
              <w:rPr>
                <w:rFonts w:cs="Arial"/>
                <w:szCs w:val="18"/>
              </w:rPr>
            </w:pPr>
            <w:r>
              <w:rPr>
                <w:rFonts w:cs="Arial"/>
                <w:szCs w:val="18"/>
              </w:rPr>
              <w:t>This IE shall contain the Session AMBR granted to the PDU session.</w:t>
            </w:r>
          </w:p>
        </w:tc>
      </w:tr>
      <w:tr w:rsidR="00DC4D5C" w14:paraId="471B1DBB"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5D9DB91E" w14:textId="77777777" w:rsidR="00DC4D5C" w:rsidRDefault="00DC4D5C" w:rsidP="00594585">
            <w:pPr>
              <w:pStyle w:val="TAL"/>
            </w:pPr>
            <w:proofErr w:type="spellStart"/>
            <w:r>
              <w:t>qosFlowsSetupList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D3A558" w14:textId="77777777" w:rsidR="00DC4D5C" w:rsidRDefault="00DC4D5C" w:rsidP="00594585">
            <w:pPr>
              <w:pStyle w:val="TAL"/>
            </w:pPr>
            <w:proofErr w:type="gramStart"/>
            <w:r>
              <w:t>array(</w:t>
            </w:r>
            <w:proofErr w:type="spellStart"/>
            <w:proofErr w:type="gramEnd"/>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07AD499" w14:textId="77777777" w:rsidR="00DC4D5C" w:rsidRDefault="00DC4D5C" w:rsidP="005945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3AAAD5" w14:textId="77777777" w:rsidR="00DC4D5C" w:rsidRDefault="00DC4D5C" w:rsidP="0059458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B85829" w14:textId="77777777" w:rsidR="00DC4D5C" w:rsidRDefault="00DC4D5C" w:rsidP="00594585">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r>
      <w:tr w:rsidR="00DC4D5C" w14:paraId="04A7E4DC"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765071C3" w14:textId="77777777" w:rsidR="00DC4D5C" w:rsidRDefault="00DC4D5C" w:rsidP="00594585">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7293616" w14:textId="77777777" w:rsidR="00DC4D5C" w:rsidRDefault="00DC4D5C" w:rsidP="00594585">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30CA15D"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74F8B"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D34A69" w14:textId="77777777" w:rsidR="00DC4D5C" w:rsidRDefault="00DC4D5C" w:rsidP="00594585">
            <w:pPr>
              <w:pStyle w:val="TAL"/>
              <w:rPr>
                <w:rFonts w:cs="Arial"/>
                <w:szCs w:val="18"/>
              </w:rPr>
            </w:pPr>
            <w:r>
              <w:rPr>
                <w:rFonts w:cs="Arial"/>
                <w:szCs w:val="18"/>
              </w:rPr>
              <w:t xml:space="preserve">This IE shall be present for a HR PDU session. </w:t>
            </w:r>
          </w:p>
          <w:p w14:paraId="65DA597C" w14:textId="77777777" w:rsidR="00DC4D5C" w:rsidRDefault="00DC4D5C" w:rsidP="00594585">
            <w:pPr>
              <w:pStyle w:val="TAL"/>
              <w:rPr>
                <w:rFonts w:cs="Arial"/>
                <w:szCs w:val="18"/>
              </w:rPr>
            </w:pPr>
            <w:r>
              <w:rPr>
                <w:rFonts w:cs="Arial"/>
                <w:szCs w:val="18"/>
              </w:rPr>
              <w:t>When present, it shall contain the identifier of the home SMF.</w:t>
            </w:r>
          </w:p>
        </w:tc>
      </w:tr>
      <w:tr w:rsidR="00DC4D5C" w14:paraId="58DA01CF" w14:textId="77777777" w:rsidTr="00594585">
        <w:trPr>
          <w:jc w:val="center"/>
          <w:ins w:id="519" w:author="Bruno Landais" w:date="2019-06-21T09:56:00Z"/>
        </w:trPr>
        <w:tc>
          <w:tcPr>
            <w:tcW w:w="2090" w:type="dxa"/>
            <w:tcBorders>
              <w:top w:val="single" w:sz="4" w:space="0" w:color="auto"/>
              <w:left w:val="single" w:sz="4" w:space="0" w:color="auto"/>
              <w:bottom w:val="single" w:sz="4" w:space="0" w:color="auto"/>
              <w:right w:val="single" w:sz="4" w:space="0" w:color="auto"/>
            </w:tcBorders>
          </w:tcPr>
          <w:p w14:paraId="54AF0F53" w14:textId="5BA1A670" w:rsidR="00DC4D5C" w:rsidRDefault="00DC4D5C" w:rsidP="00594585">
            <w:pPr>
              <w:pStyle w:val="TAL"/>
              <w:rPr>
                <w:ins w:id="520" w:author="Bruno Landais" w:date="2019-06-21T09:56:00Z"/>
              </w:rPr>
            </w:pPr>
            <w:proofErr w:type="spellStart"/>
            <w:ins w:id="521" w:author="Bruno Landais" w:date="2019-06-21T09:56:00Z">
              <w:r>
                <w:t>s</w:t>
              </w:r>
              <w:r w:rsidRPr="004D222C">
                <w:t>mfInstanceId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AEBD617" w14:textId="77777777" w:rsidR="00DC4D5C" w:rsidRDefault="00DC4D5C" w:rsidP="00594585">
            <w:pPr>
              <w:pStyle w:val="TAL"/>
              <w:rPr>
                <w:ins w:id="522" w:author="Bruno Landais" w:date="2019-06-21T09:56:00Z"/>
              </w:rPr>
            </w:pPr>
            <w:proofErr w:type="spellStart"/>
            <w:ins w:id="523" w:author="Bruno Landais" w:date="2019-06-21T09:56:00Z">
              <w:r w:rsidRPr="005508C3">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48122A0" w14:textId="77777777" w:rsidR="00DC4D5C" w:rsidRDefault="00DC4D5C" w:rsidP="00594585">
            <w:pPr>
              <w:pStyle w:val="TAC"/>
              <w:rPr>
                <w:ins w:id="524" w:author="Bruno Landais" w:date="2019-06-21T09:56:00Z"/>
              </w:rPr>
            </w:pPr>
            <w:ins w:id="525" w:author="Bruno Landais" w:date="2019-06-21T09:56:00Z">
              <w:r>
                <w:t>C</w:t>
              </w:r>
            </w:ins>
          </w:p>
        </w:tc>
        <w:tc>
          <w:tcPr>
            <w:tcW w:w="1134" w:type="dxa"/>
            <w:tcBorders>
              <w:top w:val="single" w:sz="4" w:space="0" w:color="auto"/>
              <w:left w:val="single" w:sz="4" w:space="0" w:color="auto"/>
              <w:bottom w:val="single" w:sz="4" w:space="0" w:color="auto"/>
              <w:right w:val="single" w:sz="4" w:space="0" w:color="auto"/>
            </w:tcBorders>
          </w:tcPr>
          <w:p w14:paraId="091A07AE" w14:textId="77777777" w:rsidR="00DC4D5C" w:rsidRDefault="00DC4D5C" w:rsidP="00594585">
            <w:pPr>
              <w:pStyle w:val="TAL"/>
              <w:rPr>
                <w:ins w:id="526" w:author="Bruno Landais" w:date="2019-06-21T09:56:00Z"/>
              </w:rPr>
            </w:pPr>
            <w:ins w:id="527" w:author="Bruno Landais" w:date="2019-06-21T09:56:00Z">
              <w:r>
                <w:t>0..1</w:t>
              </w:r>
            </w:ins>
          </w:p>
        </w:tc>
        <w:tc>
          <w:tcPr>
            <w:tcW w:w="4359" w:type="dxa"/>
            <w:tcBorders>
              <w:top w:val="single" w:sz="4" w:space="0" w:color="auto"/>
              <w:left w:val="single" w:sz="4" w:space="0" w:color="auto"/>
              <w:bottom w:val="single" w:sz="4" w:space="0" w:color="auto"/>
              <w:right w:val="single" w:sz="4" w:space="0" w:color="auto"/>
            </w:tcBorders>
          </w:tcPr>
          <w:p w14:paraId="46A5507D" w14:textId="75482279" w:rsidR="00DC4D5C" w:rsidRDefault="00DC4D5C" w:rsidP="00594585">
            <w:pPr>
              <w:pStyle w:val="TAL"/>
              <w:rPr>
                <w:ins w:id="528" w:author="Bruno Landais" w:date="2019-06-21T09:56:00Z"/>
                <w:rFonts w:cs="Arial"/>
                <w:szCs w:val="18"/>
              </w:rPr>
            </w:pPr>
            <w:ins w:id="529" w:author="Bruno Landais" w:date="2019-06-21T09:56:00Z">
              <w:r>
                <w:rPr>
                  <w:rFonts w:cs="Arial"/>
                  <w:szCs w:val="18"/>
                </w:rPr>
                <w:t xml:space="preserve">This IE shall be present for a PDU session with an I-SMF. </w:t>
              </w:r>
            </w:ins>
          </w:p>
          <w:p w14:paraId="4F0DA0AE" w14:textId="6B5F8406" w:rsidR="00DC4D5C" w:rsidRDefault="00DC4D5C" w:rsidP="00594585">
            <w:pPr>
              <w:pStyle w:val="TAL"/>
              <w:rPr>
                <w:ins w:id="530" w:author="Bruno Landais" w:date="2019-06-21T09:56:00Z"/>
                <w:rFonts w:cs="Arial"/>
                <w:szCs w:val="18"/>
              </w:rPr>
            </w:pPr>
            <w:ins w:id="531" w:author="Bruno Landais" w:date="2019-06-21T09:56:00Z">
              <w:r>
                <w:rPr>
                  <w:rFonts w:cs="Arial"/>
                  <w:szCs w:val="18"/>
                </w:rPr>
                <w:t>When present, it shall contain the identifier of the SMF.</w:t>
              </w:r>
            </w:ins>
          </w:p>
        </w:tc>
      </w:tr>
      <w:tr w:rsidR="00DC4D5C" w14:paraId="4E70DAD2"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3803743C" w14:textId="77777777" w:rsidR="00DC4D5C" w:rsidRDefault="00DC4D5C" w:rsidP="00594585">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778EF0FE" w14:textId="77777777" w:rsidR="00DC4D5C" w:rsidRDefault="00DC4D5C" w:rsidP="0059458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C04040"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6DBA62"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9400FE" w14:textId="77777777" w:rsidR="00DC4D5C" w:rsidRDefault="00DC4D5C" w:rsidP="00594585">
            <w:pPr>
              <w:pStyle w:val="TAL"/>
              <w:rPr>
                <w:rFonts w:cs="Arial"/>
                <w:szCs w:val="18"/>
              </w:rPr>
            </w:pPr>
            <w:r>
              <w:rPr>
                <w:rFonts w:cs="Arial"/>
                <w:szCs w:val="18"/>
              </w:rPr>
              <w:t xml:space="preserve">This IE shall be present for a HR PDU session, if available. </w:t>
            </w:r>
          </w:p>
          <w:p w14:paraId="23F6DD60" w14:textId="77777777" w:rsidR="00DC4D5C" w:rsidRDefault="00DC4D5C" w:rsidP="00594585">
            <w:pPr>
              <w:pStyle w:val="TAL"/>
              <w:rPr>
                <w:rFonts w:cs="Arial"/>
                <w:szCs w:val="18"/>
              </w:rPr>
            </w:pPr>
          </w:p>
          <w:p w14:paraId="50978231" w14:textId="77777777" w:rsidR="00DC4D5C" w:rsidRDefault="00DC4D5C" w:rsidP="00594585">
            <w:pPr>
              <w:pStyle w:val="TAL"/>
              <w:rPr>
                <w:rFonts w:cs="Arial"/>
                <w:szCs w:val="18"/>
              </w:rPr>
            </w:pPr>
            <w:r>
              <w:rPr>
                <w:rFonts w:cs="Arial"/>
                <w:szCs w:val="18"/>
              </w:rPr>
              <w:t xml:space="preserve">When present, it shall indicate whether the use of Pause of Charging is enabled for the PDU session (see clause 4.4.4 of 3GPP TS 23.502 [3]). </w:t>
            </w:r>
          </w:p>
          <w:p w14:paraId="5F6A753B" w14:textId="77777777" w:rsidR="00DC4D5C" w:rsidRDefault="00DC4D5C" w:rsidP="00594585">
            <w:pPr>
              <w:pStyle w:val="TAL"/>
              <w:rPr>
                <w:rFonts w:cs="Arial"/>
                <w:szCs w:val="18"/>
              </w:rPr>
            </w:pPr>
          </w:p>
          <w:p w14:paraId="122033B3" w14:textId="77777777" w:rsidR="00DC4D5C" w:rsidRDefault="00DC4D5C" w:rsidP="00594585">
            <w:pPr>
              <w:pStyle w:val="TAL"/>
              <w:rPr>
                <w:rFonts w:cs="Arial"/>
                <w:szCs w:val="18"/>
              </w:rPr>
            </w:pPr>
            <w:r>
              <w:rPr>
                <w:rFonts w:cs="Arial"/>
                <w:szCs w:val="18"/>
              </w:rPr>
              <w:t>When present, it shall be set as follows:</w:t>
            </w:r>
          </w:p>
          <w:p w14:paraId="786C16A4" w14:textId="77777777" w:rsidR="00DC4D5C" w:rsidRDefault="00DC4D5C" w:rsidP="00594585">
            <w:pPr>
              <w:pStyle w:val="TAL"/>
              <w:rPr>
                <w:rFonts w:cs="Arial"/>
                <w:szCs w:val="18"/>
              </w:rPr>
            </w:pPr>
            <w:r>
              <w:rPr>
                <w:rFonts w:cs="Arial"/>
                <w:szCs w:val="18"/>
              </w:rPr>
              <w:t xml:space="preserve">- true: enable Pause of Charging; </w:t>
            </w:r>
          </w:p>
          <w:p w14:paraId="65AD8FC1" w14:textId="77777777" w:rsidR="00DC4D5C" w:rsidRPr="005508C3" w:rsidRDefault="00DC4D5C" w:rsidP="00594585">
            <w:pPr>
              <w:pStyle w:val="TAL"/>
              <w:rPr>
                <w:rFonts w:cs="Arial"/>
                <w:szCs w:val="18"/>
              </w:rPr>
            </w:pPr>
            <w:r>
              <w:rPr>
                <w:rFonts w:cs="Arial"/>
                <w:szCs w:val="18"/>
              </w:rPr>
              <w:t xml:space="preserve">- false (default): disable Pause of Charging. </w:t>
            </w:r>
          </w:p>
        </w:tc>
      </w:tr>
      <w:tr w:rsidR="00DC4D5C" w14:paraId="42829DE3"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5A877FDB" w14:textId="77777777" w:rsidR="00DC4D5C" w:rsidRDefault="00DC4D5C" w:rsidP="00594585">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1B40DF09" w14:textId="77777777" w:rsidR="00DC4D5C" w:rsidRDefault="00DC4D5C" w:rsidP="0059458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2B91405"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41BCB0"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F0809B" w14:textId="77777777" w:rsidR="00DC4D5C" w:rsidRDefault="00DC4D5C" w:rsidP="00594585">
            <w:pPr>
              <w:pStyle w:val="TAL"/>
              <w:rPr>
                <w:rFonts w:cs="Arial"/>
                <w:szCs w:val="18"/>
              </w:rPr>
            </w:pPr>
            <w:r>
              <w:rPr>
                <w:rFonts w:cs="Arial"/>
                <w:szCs w:val="18"/>
              </w:rPr>
              <w:t xml:space="preserve">This IE shall be present if a UE IPv4 address to the PDU session. </w:t>
            </w:r>
          </w:p>
        </w:tc>
      </w:tr>
      <w:tr w:rsidR="00DC4D5C" w14:paraId="0339F40A"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27EFF6AA" w14:textId="77777777" w:rsidR="00DC4D5C" w:rsidRDefault="00DC4D5C" w:rsidP="00594585">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3BD6B27F" w14:textId="77777777" w:rsidR="00DC4D5C" w:rsidRDefault="00DC4D5C" w:rsidP="0059458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368A8AB4"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F7E9B0"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CCFE05" w14:textId="77777777" w:rsidR="00DC4D5C" w:rsidRDefault="00DC4D5C" w:rsidP="00594585">
            <w:pPr>
              <w:pStyle w:val="TAL"/>
              <w:rPr>
                <w:rFonts w:cs="Arial"/>
                <w:szCs w:val="18"/>
              </w:rPr>
            </w:pPr>
            <w:r>
              <w:rPr>
                <w:rFonts w:cs="Arial"/>
                <w:szCs w:val="18"/>
              </w:rPr>
              <w:t>This IE shall be present if a UE IPv6 prefix to the PDU session.</w:t>
            </w:r>
          </w:p>
        </w:tc>
      </w:tr>
      <w:tr w:rsidR="00DC4D5C" w14:paraId="1770FAD3"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6153DE9A" w14:textId="77777777" w:rsidR="00DC4D5C" w:rsidRDefault="00DC4D5C" w:rsidP="00594585">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8F91E9" w14:textId="77777777" w:rsidR="00DC4D5C" w:rsidRDefault="00DC4D5C" w:rsidP="00594585">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43DD91ED"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341BB9"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184DE4" w14:textId="77777777" w:rsidR="00DC4D5C" w:rsidRDefault="00DC4D5C" w:rsidP="00594585">
            <w:pPr>
              <w:pStyle w:val="TAL"/>
              <w:rPr>
                <w:rFonts w:cs="Arial"/>
                <w:szCs w:val="18"/>
              </w:rPr>
            </w:pPr>
            <w:r>
              <w:rPr>
                <w:rFonts w:cs="Arial"/>
                <w:szCs w:val="18"/>
              </w:rPr>
              <w:t>This IE shall be present if the PDU session may be moved to EPS during its lifetime.</w:t>
            </w:r>
          </w:p>
        </w:tc>
      </w:tr>
      <w:tr w:rsidR="00DC4D5C" w14:paraId="0CB93814"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64531FB5" w14:textId="77777777" w:rsidR="00DC4D5C" w:rsidRDefault="00DC4D5C" w:rsidP="00594585">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F43F4A" w14:textId="77777777" w:rsidR="00DC4D5C" w:rsidRDefault="00DC4D5C" w:rsidP="00594585">
            <w:pPr>
              <w:pStyle w:val="TAL"/>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2CE03D"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3C48" w14:textId="77777777" w:rsidR="00DC4D5C" w:rsidRDefault="00DC4D5C" w:rsidP="0059458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4C71DF" w14:textId="77777777" w:rsidR="00DC4D5C" w:rsidRDefault="00DC4D5C" w:rsidP="00594585">
            <w:pPr>
              <w:pStyle w:val="TAL"/>
              <w:rPr>
                <w:rFonts w:cs="Arial"/>
                <w:szCs w:val="18"/>
              </w:rPr>
            </w:pPr>
            <w:r>
              <w:rPr>
                <w:rFonts w:cs="Arial"/>
                <w:szCs w:val="18"/>
              </w:rPr>
              <w:t>This IE shall be present if the PDU session may be moved to EPS during its lifetime.</w:t>
            </w:r>
          </w:p>
        </w:tc>
      </w:tr>
      <w:tr w:rsidR="00DC4D5C" w14:paraId="56CCF166"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38A9165B" w14:textId="77777777" w:rsidR="00DC4D5C" w:rsidRDefault="00DC4D5C" w:rsidP="00594585">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49CB78A6" w14:textId="77777777" w:rsidR="00DC4D5C" w:rsidRDefault="00DC4D5C" w:rsidP="00594585">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1DE05F1C"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AD70BD"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CAEC02" w14:textId="77777777" w:rsidR="00DC4D5C" w:rsidRDefault="00DC4D5C" w:rsidP="00594585">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DC4D5C" w14:paraId="14667F01"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0F55CCD2" w14:textId="77777777" w:rsidR="00DC4D5C" w:rsidRDefault="00DC4D5C" w:rsidP="00594585">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699F43F1" w14:textId="77777777" w:rsidR="00DC4D5C" w:rsidRDefault="00DC4D5C" w:rsidP="0059458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FE6279" w14:textId="77777777" w:rsidR="00DC4D5C" w:rsidRDefault="00DC4D5C" w:rsidP="00594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148157"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B2C817" w14:textId="77777777" w:rsidR="00DC4D5C" w:rsidRDefault="00DC4D5C" w:rsidP="00594585">
            <w:pPr>
              <w:pStyle w:val="TAL"/>
              <w:rPr>
                <w:rFonts w:cs="Arial"/>
                <w:szCs w:val="18"/>
              </w:rPr>
            </w:pPr>
            <w:r>
              <w:rPr>
                <w:rFonts w:cs="Arial"/>
                <w:szCs w:val="18"/>
              </w:rPr>
              <w:t>This IE shall be present if available. When present, it shall indicate whether this is an always On PDU session and it shall be set as follows:</w:t>
            </w:r>
          </w:p>
          <w:p w14:paraId="59B2D9E5" w14:textId="77777777" w:rsidR="00DC4D5C" w:rsidRDefault="00DC4D5C" w:rsidP="00594585">
            <w:pPr>
              <w:pStyle w:val="TAL"/>
              <w:rPr>
                <w:rFonts w:cs="Arial"/>
                <w:szCs w:val="18"/>
              </w:rPr>
            </w:pPr>
          </w:p>
          <w:p w14:paraId="3D5E013B" w14:textId="77777777" w:rsidR="00DC4D5C" w:rsidRDefault="00DC4D5C" w:rsidP="00594585">
            <w:pPr>
              <w:pStyle w:val="TAL"/>
              <w:rPr>
                <w:rFonts w:cs="Arial"/>
                <w:szCs w:val="18"/>
              </w:rPr>
            </w:pPr>
            <w:r>
              <w:rPr>
                <w:rFonts w:cs="Arial"/>
                <w:szCs w:val="18"/>
              </w:rPr>
              <w:t>- true: always-on PDU session granted.</w:t>
            </w:r>
          </w:p>
          <w:p w14:paraId="5A620282" w14:textId="77777777" w:rsidR="00DC4D5C" w:rsidRDefault="00DC4D5C" w:rsidP="00594585">
            <w:pPr>
              <w:pStyle w:val="TAL"/>
              <w:rPr>
                <w:rFonts w:cs="Arial"/>
                <w:szCs w:val="18"/>
              </w:rPr>
            </w:pPr>
            <w:r>
              <w:rPr>
                <w:rFonts w:cs="Arial"/>
                <w:szCs w:val="18"/>
              </w:rPr>
              <w:t>- false (default): always-on PDU session not granted.</w:t>
            </w:r>
          </w:p>
          <w:p w14:paraId="7D071967" w14:textId="77777777" w:rsidR="00DC4D5C" w:rsidRDefault="00DC4D5C" w:rsidP="00594585">
            <w:pPr>
              <w:pStyle w:val="TAL"/>
              <w:rPr>
                <w:rFonts w:cs="Arial"/>
                <w:szCs w:val="18"/>
              </w:rPr>
            </w:pPr>
          </w:p>
        </w:tc>
      </w:tr>
      <w:tr w:rsidR="00DC4D5C" w14:paraId="011DE031"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3B230322" w14:textId="77777777" w:rsidR="00DC4D5C" w:rsidRDefault="00DC4D5C" w:rsidP="00594585">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493C0AEA" w14:textId="77777777" w:rsidR="00DC4D5C" w:rsidRDefault="00DC4D5C" w:rsidP="00594585">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1F7B8B80" w14:textId="77777777" w:rsidR="00DC4D5C" w:rsidRDefault="00DC4D5C" w:rsidP="00594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A374D4"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C5E638" w14:textId="77777777" w:rsidR="00DC4D5C" w:rsidRDefault="00DC4D5C" w:rsidP="00594585">
            <w:pPr>
              <w:pStyle w:val="TAL"/>
              <w:rPr>
                <w:rFonts w:cs="Arial"/>
                <w:szCs w:val="18"/>
              </w:rPr>
            </w:pPr>
            <w:r>
              <w:rPr>
                <w:rFonts w:cs="Arial"/>
                <w:szCs w:val="18"/>
              </w:rPr>
              <w:t>When present, this IE shall indicate the security policy for integrity protection and encryption for the user plane of the PDU session.</w:t>
            </w:r>
          </w:p>
        </w:tc>
      </w:tr>
      <w:tr w:rsidR="00DC4D5C" w14:paraId="706F98F6"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722E7637" w14:textId="77777777" w:rsidR="00DC4D5C" w:rsidRDefault="00DC4D5C" w:rsidP="00594585">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B7A0195" w14:textId="77777777" w:rsidR="00DC4D5C" w:rsidRDefault="00DC4D5C" w:rsidP="0059458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9BA233" w14:textId="77777777" w:rsidR="00DC4D5C" w:rsidRDefault="00DC4D5C" w:rsidP="00594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35BF" w14:textId="77777777" w:rsidR="00DC4D5C" w:rsidRDefault="00DC4D5C" w:rsidP="00594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DCDB91" w14:textId="77777777" w:rsidR="00DC4D5C" w:rsidRDefault="00DC4D5C" w:rsidP="00594585">
            <w:pPr>
              <w:pStyle w:val="TAL"/>
              <w:rPr>
                <w:rFonts w:cs="Arial"/>
                <w:szCs w:val="18"/>
              </w:rPr>
            </w:pPr>
            <w:r>
              <w:rPr>
                <w:rFonts w:cs="Arial"/>
                <w:szCs w:val="18"/>
              </w:rPr>
              <w:t xml:space="preserve">This IE may be present for a HR PDU session. </w:t>
            </w:r>
          </w:p>
          <w:p w14:paraId="4EE03B31" w14:textId="77777777" w:rsidR="00DC4D5C" w:rsidRDefault="00DC4D5C" w:rsidP="00594585">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 xml:space="preserve">of the H-SMF service instance serving the PDU session. </w:t>
            </w:r>
          </w:p>
          <w:p w14:paraId="0B4BA7C3" w14:textId="77777777" w:rsidR="00DC4D5C" w:rsidRDefault="00DC4D5C" w:rsidP="00594585">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DC4D5C" w14:paraId="7EEC2169" w14:textId="77777777" w:rsidTr="00594585">
        <w:trPr>
          <w:jc w:val="center"/>
          <w:ins w:id="532" w:author="Bruno Landais" w:date="2019-06-21T10:00:00Z"/>
        </w:trPr>
        <w:tc>
          <w:tcPr>
            <w:tcW w:w="2090" w:type="dxa"/>
            <w:tcBorders>
              <w:top w:val="single" w:sz="4" w:space="0" w:color="auto"/>
              <w:left w:val="single" w:sz="4" w:space="0" w:color="auto"/>
              <w:bottom w:val="single" w:sz="4" w:space="0" w:color="auto"/>
              <w:right w:val="single" w:sz="4" w:space="0" w:color="auto"/>
            </w:tcBorders>
          </w:tcPr>
          <w:p w14:paraId="227C3653" w14:textId="199F7D17" w:rsidR="00DC4D5C" w:rsidRDefault="00DC4D5C" w:rsidP="00594585">
            <w:pPr>
              <w:pStyle w:val="TAL"/>
              <w:rPr>
                <w:ins w:id="533" w:author="Bruno Landais" w:date="2019-06-21T10:00:00Z"/>
              </w:rPr>
            </w:pPr>
            <w:proofErr w:type="spellStart"/>
            <w:ins w:id="534" w:author="Bruno Landais" w:date="2019-06-21T10:00:00Z">
              <w:r>
                <w:lastRenderedPageBreak/>
                <w:t>smfService</w:t>
              </w:r>
              <w:r w:rsidRPr="00A54937">
                <w:t>InstanceI</w:t>
              </w:r>
              <w:r>
                <w:t>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23CC7C6" w14:textId="77777777" w:rsidR="00DC4D5C" w:rsidRDefault="00DC4D5C" w:rsidP="00594585">
            <w:pPr>
              <w:pStyle w:val="TAL"/>
              <w:rPr>
                <w:ins w:id="535" w:author="Bruno Landais" w:date="2019-06-21T10:00:00Z"/>
              </w:rPr>
            </w:pPr>
            <w:ins w:id="536" w:author="Bruno Landais" w:date="2019-06-21T10:00:00Z">
              <w:r>
                <w:t>string</w:t>
              </w:r>
            </w:ins>
          </w:p>
        </w:tc>
        <w:tc>
          <w:tcPr>
            <w:tcW w:w="425" w:type="dxa"/>
            <w:tcBorders>
              <w:top w:val="single" w:sz="4" w:space="0" w:color="auto"/>
              <w:left w:val="single" w:sz="4" w:space="0" w:color="auto"/>
              <w:bottom w:val="single" w:sz="4" w:space="0" w:color="auto"/>
              <w:right w:val="single" w:sz="4" w:space="0" w:color="auto"/>
            </w:tcBorders>
          </w:tcPr>
          <w:p w14:paraId="40C8C48E" w14:textId="77777777" w:rsidR="00DC4D5C" w:rsidRDefault="00DC4D5C" w:rsidP="00594585">
            <w:pPr>
              <w:pStyle w:val="TAC"/>
              <w:rPr>
                <w:ins w:id="537" w:author="Bruno Landais" w:date="2019-06-21T10:00:00Z"/>
              </w:rPr>
            </w:pPr>
            <w:ins w:id="538" w:author="Bruno Landais" w:date="2019-06-21T10:00:00Z">
              <w:r>
                <w:t>O</w:t>
              </w:r>
            </w:ins>
          </w:p>
        </w:tc>
        <w:tc>
          <w:tcPr>
            <w:tcW w:w="1134" w:type="dxa"/>
            <w:tcBorders>
              <w:top w:val="single" w:sz="4" w:space="0" w:color="auto"/>
              <w:left w:val="single" w:sz="4" w:space="0" w:color="auto"/>
              <w:bottom w:val="single" w:sz="4" w:space="0" w:color="auto"/>
              <w:right w:val="single" w:sz="4" w:space="0" w:color="auto"/>
            </w:tcBorders>
          </w:tcPr>
          <w:p w14:paraId="71295C51" w14:textId="77777777" w:rsidR="00DC4D5C" w:rsidRDefault="00DC4D5C" w:rsidP="00594585">
            <w:pPr>
              <w:pStyle w:val="TAL"/>
              <w:rPr>
                <w:ins w:id="539" w:author="Bruno Landais" w:date="2019-06-21T10:00:00Z"/>
              </w:rPr>
            </w:pPr>
            <w:ins w:id="540" w:author="Bruno Landais" w:date="2019-06-21T10:00:00Z">
              <w:r>
                <w:t>0..1</w:t>
              </w:r>
            </w:ins>
          </w:p>
        </w:tc>
        <w:tc>
          <w:tcPr>
            <w:tcW w:w="4359" w:type="dxa"/>
            <w:tcBorders>
              <w:top w:val="single" w:sz="4" w:space="0" w:color="auto"/>
              <w:left w:val="single" w:sz="4" w:space="0" w:color="auto"/>
              <w:bottom w:val="single" w:sz="4" w:space="0" w:color="auto"/>
              <w:right w:val="single" w:sz="4" w:space="0" w:color="auto"/>
            </w:tcBorders>
          </w:tcPr>
          <w:p w14:paraId="5AC77C5F" w14:textId="2B978DBF" w:rsidR="00DC4D5C" w:rsidRDefault="00DC4D5C" w:rsidP="00594585">
            <w:pPr>
              <w:pStyle w:val="TAL"/>
              <w:rPr>
                <w:ins w:id="541" w:author="Bruno Landais" w:date="2019-06-21T10:00:00Z"/>
                <w:rFonts w:cs="Arial"/>
                <w:szCs w:val="18"/>
              </w:rPr>
            </w:pPr>
            <w:ins w:id="542" w:author="Bruno Landais" w:date="2019-06-21T10:00:00Z">
              <w:r>
                <w:rPr>
                  <w:rFonts w:cs="Arial"/>
                  <w:szCs w:val="18"/>
                </w:rPr>
                <w:t>This IE may be present for a PDU session</w:t>
              </w:r>
            </w:ins>
            <w:ins w:id="543" w:author="Bruno Landais" w:date="2019-06-21T10:01:00Z">
              <w:r>
                <w:rPr>
                  <w:rFonts w:cs="Arial"/>
                  <w:szCs w:val="18"/>
                </w:rPr>
                <w:t xml:space="preserve"> with an I-SMF</w:t>
              </w:r>
            </w:ins>
            <w:ins w:id="544" w:author="Bruno Landais" w:date="2019-06-21T10:00:00Z">
              <w:r>
                <w:rPr>
                  <w:rFonts w:cs="Arial"/>
                  <w:szCs w:val="18"/>
                </w:rPr>
                <w:t xml:space="preserve">. </w:t>
              </w:r>
            </w:ins>
          </w:p>
          <w:p w14:paraId="31FB268C" w14:textId="7025B479" w:rsidR="00DC4D5C" w:rsidRDefault="00DC4D5C" w:rsidP="00594585">
            <w:pPr>
              <w:pStyle w:val="TAL"/>
              <w:rPr>
                <w:ins w:id="545" w:author="Bruno Landais" w:date="2019-06-21T10:00:00Z"/>
                <w:rFonts w:cs="Arial"/>
                <w:szCs w:val="18"/>
              </w:rPr>
            </w:pPr>
            <w:ins w:id="546" w:author="Bruno Landais" w:date="2019-06-21T10:00:00Z">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 xml:space="preserve">of the SMF service instance serving the PDU session. </w:t>
              </w:r>
            </w:ins>
          </w:p>
          <w:p w14:paraId="0B02A121" w14:textId="1A205B0C" w:rsidR="00DC4D5C" w:rsidRDefault="00DC4D5C" w:rsidP="00594585">
            <w:pPr>
              <w:pStyle w:val="TAL"/>
              <w:rPr>
                <w:ins w:id="547" w:author="Bruno Landais" w:date="2019-06-21T10:00:00Z"/>
                <w:rFonts w:cs="Arial"/>
                <w:szCs w:val="18"/>
              </w:rPr>
            </w:pPr>
            <w:ins w:id="548" w:author="Bruno Landais" w:date="2019-06-21T10:00:00Z">
              <w:r>
                <w:rPr>
                  <w:rFonts w:cs="Arial"/>
                  <w:szCs w:val="18"/>
                </w:rPr>
                <w:t xml:space="preserve">This IE may be used by the </w:t>
              </w:r>
            </w:ins>
            <w:ins w:id="549" w:author="Bruno Landais" w:date="2019-06-21T10:01:00Z">
              <w:r>
                <w:rPr>
                  <w:rFonts w:cs="Arial"/>
                  <w:szCs w:val="18"/>
                </w:rPr>
                <w:t>I</w:t>
              </w:r>
            </w:ins>
            <w:ins w:id="550" w:author="Bruno Landais" w:date="2019-06-21T10:00:00Z">
              <w:r>
                <w:rPr>
                  <w:rFonts w:cs="Arial"/>
                  <w:szCs w:val="18"/>
                </w:rPr>
                <w:t>-SMF to identify PDU sessions affected by a failure or restart of the SMF service (see clause 6.2 of 3GPP TS 23.527 [24]).</w:t>
              </w:r>
            </w:ins>
          </w:p>
        </w:tc>
      </w:tr>
      <w:tr w:rsidR="00DC4D5C" w14:paraId="21AD8B10" w14:textId="77777777" w:rsidTr="00594585">
        <w:trPr>
          <w:jc w:val="center"/>
        </w:trPr>
        <w:tc>
          <w:tcPr>
            <w:tcW w:w="2090" w:type="dxa"/>
            <w:tcBorders>
              <w:top w:val="single" w:sz="4" w:space="0" w:color="auto"/>
              <w:left w:val="single" w:sz="4" w:space="0" w:color="auto"/>
              <w:bottom w:val="single" w:sz="4" w:space="0" w:color="auto"/>
              <w:right w:val="single" w:sz="4" w:space="0" w:color="auto"/>
            </w:tcBorders>
          </w:tcPr>
          <w:p w14:paraId="044C0D42" w14:textId="77777777" w:rsidR="00DC4D5C" w:rsidRDefault="00DC4D5C" w:rsidP="00594585">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4A54210" w14:textId="77777777" w:rsidR="00DC4D5C" w:rsidRDefault="00DC4D5C" w:rsidP="00594585">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2E45CA6" w14:textId="77777777" w:rsidR="00DC4D5C" w:rsidRDefault="00DC4D5C" w:rsidP="0059458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DC2F119" w14:textId="77777777" w:rsidR="00DC4D5C" w:rsidRDefault="00DC4D5C" w:rsidP="0059458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AA806AF" w14:textId="77777777" w:rsidR="00DC4D5C" w:rsidRDefault="00DC4D5C" w:rsidP="00594585">
            <w:pPr>
              <w:pStyle w:val="TAL"/>
              <w:rPr>
                <w:rFonts w:cs="Arial"/>
                <w:szCs w:val="18"/>
              </w:rPr>
            </w:pPr>
            <w:r>
              <w:rPr>
                <w:rFonts w:cs="Arial"/>
                <w:szCs w:val="18"/>
              </w:rPr>
              <w:t xml:space="preserve">This IE may be present for a HR PDU session. </w:t>
            </w:r>
          </w:p>
          <w:p w14:paraId="6B150D56" w14:textId="77777777" w:rsidR="00DC4D5C" w:rsidRDefault="00DC4D5C" w:rsidP="00594585">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 xml:space="preserve">H-SMF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bl>
    <w:p w14:paraId="19BCB12B" w14:textId="77777777" w:rsidR="00DC4D5C" w:rsidRDefault="00DC4D5C" w:rsidP="00DC4D5C">
      <w:pPr>
        <w:rPr>
          <w:noProof/>
        </w:rPr>
      </w:pPr>
    </w:p>
    <w:p w14:paraId="76E5759E" w14:textId="77777777" w:rsidR="00DC4D5C" w:rsidRDefault="00DC4D5C" w:rsidP="00DC4D5C">
      <w:pPr>
        <w:pStyle w:val="EditorsNote"/>
        <w:rPr>
          <w:noProof/>
        </w:rPr>
      </w:pPr>
      <w:r>
        <w:rPr>
          <w:noProof/>
        </w:rPr>
        <w:t>Editor's Note: The contents of the SM context in the above table are FFS.</w:t>
      </w:r>
    </w:p>
    <w:p w14:paraId="5CE63282" w14:textId="77777777" w:rsidR="00DC4D5C" w:rsidRPr="00DC4D5C" w:rsidRDefault="00DC4D5C" w:rsidP="00002C75"/>
    <w:p w14:paraId="360396C6" w14:textId="77777777" w:rsidR="00BD448F" w:rsidRPr="006B5418" w:rsidRDefault="00BD448F" w:rsidP="00BD44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EB4694" w14:textId="77777777" w:rsidR="00BD448F" w:rsidRDefault="00BD448F" w:rsidP="00BD448F">
      <w:pPr>
        <w:pStyle w:val="Heading2"/>
      </w:pPr>
      <w:bookmarkStart w:id="551" w:name="_Toc11337952"/>
      <w:r>
        <w:t>A.2</w:t>
      </w:r>
      <w:r>
        <w:tab/>
      </w:r>
      <w:proofErr w:type="spellStart"/>
      <w:r>
        <w:t>Nsmf_PDUSession</w:t>
      </w:r>
      <w:proofErr w:type="spellEnd"/>
      <w:r>
        <w:t xml:space="preserve"> API</w:t>
      </w:r>
      <w:bookmarkEnd w:id="551"/>
    </w:p>
    <w:p w14:paraId="1CFF6652" w14:textId="77777777" w:rsidR="00BD448F" w:rsidRDefault="00BD448F" w:rsidP="00BD448F">
      <w:pPr>
        <w:pStyle w:val="PL"/>
        <w:rPr>
          <w:lang w:val="en-US"/>
        </w:rPr>
      </w:pPr>
      <w:r>
        <w:rPr>
          <w:lang w:val="en-US"/>
        </w:rPr>
        <w:t>openapi: 3.0.0</w:t>
      </w:r>
    </w:p>
    <w:p w14:paraId="0D05275E" w14:textId="77777777" w:rsidR="00BD448F" w:rsidRDefault="00BD448F" w:rsidP="00BD448F">
      <w:pPr>
        <w:pStyle w:val="PL"/>
        <w:rPr>
          <w:lang w:val="en-US"/>
        </w:rPr>
      </w:pPr>
    </w:p>
    <w:p w14:paraId="19C3F0E1" w14:textId="77777777" w:rsidR="00BD448F" w:rsidRDefault="00BD448F" w:rsidP="00BD448F">
      <w:pPr>
        <w:pStyle w:val="PL"/>
        <w:rPr>
          <w:lang w:val="en-US"/>
        </w:rPr>
      </w:pPr>
      <w:r>
        <w:rPr>
          <w:lang w:val="en-US"/>
        </w:rPr>
        <w:t>info:</w:t>
      </w:r>
    </w:p>
    <w:p w14:paraId="0CFCB644" w14:textId="77777777" w:rsidR="00BD448F" w:rsidRDefault="00BD448F" w:rsidP="00BD448F">
      <w:pPr>
        <w:pStyle w:val="PL"/>
        <w:rPr>
          <w:lang w:val="en-US"/>
        </w:rPr>
      </w:pPr>
      <w:r>
        <w:rPr>
          <w:lang w:val="en-US"/>
        </w:rPr>
        <w:t xml:space="preserve">  version: '1.1.0.alpha-1'</w:t>
      </w:r>
    </w:p>
    <w:p w14:paraId="55E90FF7" w14:textId="77777777" w:rsidR="00BD448F" w:rsidRDefault="00BD448F" w:rsidP="00BD448F">
      <w:pPr>
        <w:pStyle w:val="PL"/>
        <w:rPr>
          <w:lang w:val="en-US"/>
        </w:rPr>
      </w:pPr>
      <w:r>
        <w:rPr>
          <w:lang w:val="en-US"/>
        </w:rPr>
        <w:t xml:space="preserve">  title: 'Nsmf_PDUSession'</w:t>
      </w:r>
    </w:p>
    <w:p w14:paraId="69165896" w14:textId="77777777" w:rsidR="00BD448F" w:rsidRPr="00BD448F" w:rsidRDefault="00BD448F" w:rsidP="00BD448F">
      <w:pPr>
        <w:pStyle w:val="PL"/>
      </w:pPr>
      <w:r>
        <w:t xml:space="preserve">  </w:t>
      </w:r>
      <w:r w:rsidRPr="00BD448F">
        <w:t>description: |</w:t>
      </w:r>
    </w:p>
    <w:p w14:paraId="195154E0" w14:textId="77777777" w:rsidR="00BD448F" w:rsidRPr="00BD448F" w:rsidRDefault="00BD448F" w:rsidP="00BD448F">
      <w:pPr>
        <w:pStyle w:val="PL"/>
      </w:pPr>
      <w:r w:rsidRPr="00BD448F">
        <w:t xml:space="preserve">    SMF PDU Session Service.</w:t>
      </w:r>
    </w:p>
    <w:p w14:paraId="6031DBCE" w14:textId="77777777" w:rsidR="00BD448F" w:rsidRDefault="00BD448F" w:rsidP="00BD448F">
      <w:pPr>
        <w:pStyle w:val="PL"/>
      </w:pPr>
      <w:r w:rsidRPr="00BD448F">
        <w:t xml:space="preserve">    </w:t>
      </w:r>
      <w:r>
        <w:t>© 2019, 3GPP Organizational Partners (ARIB, ATIS, CCSA, ETSI, TSDSI, TTA, TTC).</w:t>
      </w:r>
    </w:p>
    <w:p w14:paraId="73CA6425" w14:textId="77777777" w:rsidR="00BD448F" w:rsidRDefault="00BD448F" w:rsidP="00BD448F">
      <w:pPr>
        <w:pStyle w:val="PL"/>
      </w:pPr>
      <w:r>
        <w:t xml:space="preserve">    All rights reserved.</w:t>
      </w:r>
    </w:p>
    <w:p w14:paraId="3670D860" w14:textId="77777777" w:rsidR="00BD448F" w:rsidRDefault="00BD448F" w:rsidP="00BD448F">
      <w:pPr>
        <w:pStyle w:val="PL"/>
      </w:pPr>
    </w:p>
    <w:p w14:paraId="3CC99774" w14:textId="5851548E" w:rsidR="00BD448F" w:rsidRDefault="00BD448F" w:rsidP="00BD448F">
      <w:pPr>
        <w:pStyle w:val="PL"/>
        <w:rPr>
          <w:lang w:val="en-US"/>
        </w:rPr>
      </w:pPr>
      <w:r>
        <w:rPr>
          <w:lang w:val="en-US"/>
        </w:rPr>
        <w:t>[…]</w:t>
      </w:r>
    </w:p>
    <w:p w14:paraId="4325B024" w14:textId="4824655C" w:rsidR="00BD448F" w:rsidRDefault="00BD448F" w:rsidP="00002C75">
      <w:pPr>
        <w:rPr>
          <w:lang w:val="en-US"/>
        </w:rPr>
      </w:pPr>
    </w:p>
    <w:p w14:paraId="6B92D4B4" w14:textId="77777777" w:rsidR="00BD448F" w:rsidRDefault="00BD448F" w:rsidP="00BD448F">
      <w:pPr>
        <w:pStyle w:val="PL"/>
        <w:rPr>
          <w:lang w:val="en-US"/>
        </w:rPr>
      </w:pPr>
      <w:r>
        <w:rPr>
          <w:lang w:val="en-US"/>
        </w:rPr>
        <w:t xml:space="preserve">    PduSessionCreateData:</w:t>
      </w:r>
    </w:p>
    <w:p w14:paraId="7AF6E11E" w14:textId="77777777" w:rsidR="00BD448F" w:rsidRDefault="00BD448F" w:rsidP="00BD448F">
      <w:pPr>
        <w:pStyle w:val="PL"/>
        <w:rPr>
          <w:lang w:val="en-US"/>
        </w:rPr>
      </w:pPr>
      <w:r>
        <w:rPr>
          <w:lang w:val="en-US"/>
        </w:rPr>
        <w:t xml:space="preserve">      type: object</w:t>
      </w:r>
    </w:p>
    <w:p w14:paraId="6C27331B" w14:textId="77777777" w:rsidR="00BD448F" w:rsidRDefault="00BD448F" w:rsidP="00BD448F">
      <w:pPr>
        <w:pStyle w:val="PL"/>
        <w:rPr>
          <w:lang w:val="en-US"/>
        </w:rPr>
      </w:pPr>
      <w:r>
        <w:rPr>
          <w:lang w:val="en-US"/>
        </w:rPr>
        <w:t xml:space="preserve">      properties:</w:t>
      </w:r>
    </w:p>
    <w:p w14:paraId="36E092B6" w14:textId="77777777" w:rsidR="00BD448F" w:rsidRDefault="00BD448F" w:rsidP="00BD448F">
      <w:pPr>
        <w:pStyle w:val="PL"/>
        <w:rPr>
          <w:lang w:val="en-US"/>
        </w:rPr>
      </w:pPr>
      <w:r>
        <w:rPr>
          <w:lang w:val="en-US"/>
        </w:rPr>
        <w:t xml:space="preserve">        supi:</w:t>
      </w:r>
    </w:p>
    <w:p w14:paraId="60692C5A" w14:textId="77777777" w:rsidR="00BD448F" w:rsidRDefault="00BD448F" w:rsidP="00BD448F">
      <w:pPr>
        <w:pStyle w:val="PL"/>
        <w:rPr>
          <w:lang w:val="en-US"/>
        </w:rPr>
      </w:pPr>
      <w:r>
        <w:rPr>
          <w:lang w:val="en-US"/>
        </w:rPr>
        <w:t xml:space="preserve">          $ref: 'TS29571_CommonData.yaml#/components/schemas/Supi'</w:t>
      </w:r>
    </w:p>
    <w:p w14:paraId="3DD7698A" w14:textId="77777777" w:rsidR="00BD448F" w:rsidRDefault="00BD448F" w:rsidP="00BD448F">
      <w:pPr>
        <w:pStyle w:val="PL"/>
        <w:rPr>
          <w:lang w:val="en-US"/>
        </w:rPr>
      </w:pPr>
      <w:r>
        <w:rPr>
          <w:lang w:val="en-US"/>
        </w:rPr>
        <w:t xml:space="preserve">        unauthenticatedSupi:</w:t>
      </w:r>
    </w:p>
    <w:p w14:paraId="0BF89BBE" w14:textId="77777777" w:rsidR="00BD448F" w:rsidRDefault="00BD448F" w:rsidP="00BD448F">
      <w:pPr>
        <w:pStyle w:val="PL"/>
        <w:rPr>
          <w:lang w:val="en-US"/>
        </w:rPr>
      </w:pPr>
      <w:r>
        <w:rPr>
          <w:lang w:val="en-US"/>
        </w:rPr>
        <w:t xml:space="preserve">          type: boolean</w:t>
      </w:r>
    </w:p>
    <w:p w14:paraId="5B7B7BDF" w14:textId="77777777" w:rsidR="00BD448F" w:rsidRDefault="00BD448F" w:rsidP="00BD448F">
      <w:pPr>
        <w:pStyle w:val="PL"/>
        <w:rPr>
          <w:lang w:val="en-US"/>
        </w:rPr>
      </w:pPr>
      <w:r>
        <w:rPr>
          <w:lang w:val="en-US"/>
        </w:rPr>
        <w:t xml:space="preserve">          default: false</w:t>
      </w:r>
    </w:p>
    <w:p w14:paraId="2B4C0E87" w14:textId="77777777" w:rsidR="00BD448F" w:rsidRDefault="00BD448F" w:rsidP="00BD448F">
      <w:pPr>
        <w:pStyle w:val="PL"/>
        <w:rPr>
          <w:lang w:val="en-US"/>
        </w:rPr>
      </w:pPr>
      <w:r>
        <w:rPr>
          <w:lang w:val="en-US"/>
        </w:rPr>
        <w:t xml:space="preserve">        pei:</w:t>
      </w:r>
    </w:p>
    <w:p w14:paraId="1FD615D4" w14:textId="77777777" w:rsidR="00BD448F" w:rsidRDefault="00BD448F" w:rsidP="00BD448F">
      <w:pPr>
        <w:pStyle w:val="PL"/>
        <w:rPr>
          <w:lang w:val="en-US"/>
        </w:rPr>
      </w:pPr>
      <w:r>
        <w:rPr>
          <w:lang w:val="en-US"/>
        </w:rPr>
        <w:t xml:space="preserve">          $ref: 'TS29571_CommonData.yaml#/components/schemas/Pei'</w:t>
      </w:r>
    </w:p>
    <w:p w14:paraId="7310361C" w14:textId="77777777" w:rsidR="00BD448F" w:rsidRDefault="00BD448F" w:rsidP="00BD448F">
      <w:pPr>
        <w:pStyle w:val="PL"/>
        <w:rPr>
          <w:lang w:val="en-US"/>
        </w:rPr>
      </w:pPr>
      <w:r>
        <w:rPr>
          <w:lang w:val="en-US"/>
        </w:rPr>
        <w:t xml:space="preserve">        pduSessionId:</w:t>
      </w:r>
    </w:p>
    <w:p w14:paraId="4FF8D70B" w14:textId="77777777" w:rsidR="00BD448F" w:rsidRDefault="00BD448F" w:rsidP="00BD448F">
      <w:pPr>
        <w:pStyle w:val="PL"/>
        <w:rPr>
          <w:lang w:val="en-US"/>
        </w:rPr>
      </w:pPr>
      <w:r>
        <w:rPr>
          <w:lang w:val="en-US"/>
        </w:rPr>
        <w:t xml:space="preserve">          $ref: 'TS29571_CommonData.yaml#/components/schemas/PduSessionId'</w:t>
      </w:r>
    </w:p>
    <w:p w14:paraId="185E990A" w14:textId="77777777" w:rsidR="00BD448F" w:rsidRDefault="00BD448F" w:rsidP="00BD448F">
      <w:pPr>
        <w:pStyle w:val="PL"/>
        <w:rPr>
          <w:lang w:val="en-US"/>
        </w:rPr>
      </w:pPr>
      <w:r>
        <w:rPr>
          <w:lang w:val="en-US"/>
        </w:rPr>
        <w:t xml:space="preserve">        dnn:</w:t>
      </w:r>
    </w:p>
    <w:p w14:paraId="0021D886" w14:textId="77777777" w:rsidR="00BD448F" w:rsidRDefault="00BD448F" w:rsidP="00BD448F">
      <w:pPr>
        <w:pStyle w:val="PL"/>
        <w:rPr>
          <w:lang w:val="en-US"/>
        </w:rPr>
      </w:pPr>
      <w:r>
        <w:rPr>
          <w:lang w:val="en-US"/>
        </w:rPr>
        <w:t xml:space="preserve">          $ref: 'TS29571_CommonData.yaml#/components/schemas/Dnn'</w:t>
      </w:r>
    </w:p>
    <w:p w14:paraId="2D7C2F86" w14:textId="77777777" w:rsidR="00BD448F" w:rsidRDefault="00BD448F" w:rsidP="00BD448F">
      <w:pPr>
        <w:pStyle w:val="PL"/>
        <w:rPr>
          <w:lang w:val="en-US"/>
        </w:rPr>
      </w:pPr>
      <w:r>
        <w:rPr>
          <w:lang w:val="en-US"/>
        </w:rPr>
        <w:t xml:space="preserve">        sNssai:</w:t>
      </w:r>
    </w:p>
    <w:p w14:paraId="1037ECEB" w14:textId="77777777" w:rsidR="00BD448F" w:rsidRDefault="00BD448F" w:rsidP="00BD448F">
      <w:pPr>
        <w:pStyle w:val="PL"/>
        <w:rPr>
          <w:lang w:val="en-US"/>
        </w:rPr>
      </w:pPr>
      <w:r>
        <w:rPr>
          <w:lang w:val="en-US"/>
        </w:rPr>
        <w:t xml:space="preserve">          $ref: 'TS29571_CommonData.yaml#/components/schemas/Snssai'</w:t>
      </w:r>
    </w:p>
    <w:p w14:paraId="4C88AEF0" w14:textId="77777777" w:rsidR="00BD448F" w:rsidRDefault="00BD448F" w:rsidP="00BD448F">
      <w:pPr>
        <w:pStyle w:val="PL"/>
        <w:rPr>
          <w:lang w:val="en-US"/>
        </w:rPr>
      </w:pPr>
      <w:r>
        <w:rPr>
          <w:lang w:val="en-US"/>
        </w:rPr>
        <w:t xml:space="preserve">        vsmfId:</w:t>
      </w:r>
    </w:p>
    <w:p w14:paraId="32AC168A" w14:textId="4DC4DC83" w:rsidR="00BD448F" w:rsidRDefault="00BD448F" w:rsidP="00BD448F">
      <w:pPr>
        <w:pStyle w:val="PL"/>
        <w:rPr>
          <w:ins w:id="552" w:author="Bruno Landais" w:date="2019-06-19T11:56:00Z"/>
          <w:lang w:val="en-US"/>
        </w:rPr>
      </w:pPr>
      <w:r>
        <w:rPr>
          <w:lang w:val="en-US"/>
        </w:rPr>
        <w:t xml:space="preserve">          $ref: 'TS29571_CommonData.yaml#/components/schemas/NfInstanceId'</w:t>
      </w:r>
    </w:p>
    <w:p w14:paraId="51260445" w14:textId="099CD05B" w:rsidR="00DE2A01" w:rsidRDefault="00DE2A01" w:rsidP="00DE2A01">
      <w:pPr>
        <w:pStyle w:val="PL"/>
        <w:rPr>
          <w:ins w:id="553" w:author="Bruno Landais" w:date="2019-06-19T11:56:00Z"/>
          <w:lang w:val="en-US"/>
        </w:rPr>
      </w:pPr>
      <w:ins w:id="554" w:author="Bruno Landais" w:date="2019-06-19T11:56:00Z">
        <w:r>
          <w:rPr>
            <w:lang w:val="en-US"/>
          </w:rPr>
          <w:t xml:space="preserve">        ismfId:</w:t>
        </w:r>
      </w:ins>
    </w:p>
    <w:p w14:paraId="144C60B0" w14:textId="0ADCF844" w:rsidR="00DE2A01" w:rsidRDefault="00DE2A01" w:rsidP="00BD448F">
      <w:pPr>
        <w:pStyle w:val="PL"/>
        <w:rPr>
          <w:lang w:val="en-US"/>
        </w:rPr>
      </w:pPr>
      <w:ins w:id="555" w:author="Bruno Landais" w:date="2019-06-19T11:56:00Z">
        <w:r>
          <w:rPr>
            <w:lang w:val="en-US"/>
          </w:rPr>
          <w:t xml:space="preserve">          $ref: 'TS29571_CommonData.yaml#/components/schemas/NfInstanceId'</w:t>
        </w:r>
      </w:ins>
    </w:p>
    <w:p w14:paraId="0EE96E73" w14:textId="77777777" w:rsidR="00BD448F" w:rsidRDefault="00BD448F" w:rsidP="00BD448F">
      <w:pPr>
        <w:pStyle w:val="PL"/>
        <w:rPr>
          <w:lang w:val="en-US"/>
        </w:rPr>
      </w:pPr>
      <w:r>
        <w:rPr>
          <w:lang w:val="en-US"/>
        </w:rPr>
        <w:t xml:space="preserve">        </w:t>
      </w:r>
      <w:r>
        <w:t>servingN</w:t>
      </w:r>
      <w:r>
        <w:rPr>
          <w:lang w:val="en-US"/>
        </w:rPr>
        <w:t>etwork:</w:t>
      </w:r>
    </w:p>
    <w:p w14:paraId="2C3EDBBD" w14:textId="77777777" w:rsidR="00BD448F" w:rsidRDefault="00BD448F" w:rsidP="00BD448F">
      <w:pPr>
        <w:pStyle w:val="PL"/>
        <w:rPr>
          <w:lang w:val="en-US"/>
        </w:rPr>
      </w:pPr>
      <w:r>
        <w:rPr>
          <w:lang w:val="en-US"/>
        </w:rPr>
        <w:t xml:space="preserve">          $ref: 'TS29571_CommonData.yaml#/components/schemas/PlmnId'</w:t>
      </w:r>
    </w:p>
    <w:p w14:paraId="0280B0B7" w14:textId="77777777" w:rsidR="00BD448F" w:rsidRDefault="00BD448F" w:rsidP="00BD448F">
      <w:pPr>
        <w:pStyle w:val="PL"/>
        <w:rPr>
          <w:lang w:val="en-US"/>
        </w:rPr>
      </w:pPr>
      <w:r>
        <w:rPr>
          <w:lang w:val="en-US"/>
        </w:rPr>
        <w:t xml:space="preserve">        requestType:</w:t>
      </w:r>
    </w:p>
    <w:p w14:paraId="1E0801CC" w14:textId="77777777" w:rsidR="00BD448F" w:rsidRDefault="00BD448F" w:rsidP="00BD448F">
      <w:pPr>
        <w:pStyle w:val="PL"/>
        <w:rPr>
          <w:lang w:val="en-US"/>
        </w:rPr>
      </w:pPr>
      <w:r>
        <w:rPr>
          <w:lang w:val="en-US"/>
        </w:rPr>
        <w:t xml:space="preserve">          $ref: '#/components/schemas/RequestType'</w:t>
      </w:r>
    </w:p>
    <w:p w14:paraId="3439B41F" w14:textId="77777777" w:rsidR="00BD448F" w:rsidRDefault="00BD448F" w:rsidP="00BD448F">
      <w:pPr>
        <w:pStyle w:val="PL"/>
        <w:rPr>
          <w:lang w:val="en-US"/>
        </w:rPr>
      </w:pPr>
      <w:r>
        <w:rPr>
          <w:lang w:val="en-US"/>
        </w:rPr>
        <w:t xml:space="preserve">        epsBearerId:</w:t>
      </w:r>
    </w:p>
    <w:p w14:paraId="24BFDEE8" w14:textId="77777777" w:rsidR="00BD448F" w:rsidRDefault="00BD448F" w:rsidP="00BD448F">
      <w:pPr>
        <w:pStyle w:val="PL"/>
        <w:rPr>
          <w:lang w:val="en-US"/>
        </w:rPr>
      </w:pPr>
      <w:r>
        <w:rPr>
          <w:lang w:val="en-US"/>
        </w:rPr>
        <w:t xml:space="preserve">          type: array</w:t>
      </w:r>
    </w:p>
    <w:p w14:paraId="6FD7355B" w14:textId="77777777" w:rsidR="00BD448F" w:rsidRDefault="00BD448F" w:rsidP="00BD448F">
      <w:pPr>
        <w:pStyle w:val="PL"/>
        <w:rPr>
          <w:lang w:val="en-US"/>
        </w:rPr>
      </w:pPr>
      <w:r>
        <w:rPr>
          <w:lang w:val="en-US"/>
        </w:rPr>
        <w:t xml:space="preserve">          items:</w:t>
      </w:r>
    </w:p>
    <w:p w14:paraId="2E26E46A" w14:textId="77777777" w:rsidR="00BD448F" w:rsidRDefault="00BD448F" w:rsidP="00BD448F">
      <w:pPr>
        <w:pStyle w:val="PL"/>
        <w:rPr>
          <w:lang w:val="en-US"/>
        </w:rPr>
      </w:pPr>
      <w:r>
        <w:rPr>
          <w:lang w:val="en-US"/>
        </w:rPr>
        <w:t xml:space="preserve">            $ref: '#/components/schemas/EpsBearerId'</w:t>
      </w:r>
    </w:p>
    <w:p w14:paraId="25156FD4" w14:textId="77777777" w:rsidR="00BD448F" w:rsidRDefault="00BD448F" w:rsidP="00BD448F">
      <w:pPr>
        <w:pStyle w:val="PL"/>
        <w:rPr>
          <w:lang w:val="en-US"/>
        </w:rPr>
      </w:pPr>
      <w:r>
        <w:rPr>
          <w:lang w:val="en-US"/>
        </w:rPr>
        <w:t xml:space="preserve">          minItems: 1</w:t>
      </w:r>
    </w:p>
    <w:p w14:paraId="426FF022" w14:textId="77777777" w:rsidR="00BD448F" w:rsidRDefault="00BD448F" w:rsidP="00BD448F">
      <w:pPr>
        <w:pStyle w:val="PL"/>
        <w:rPr>
          <w:lang w:val="en-US"/>
        </w:rPr>
      </w:pPr>
      <w:r>
        <w:rPr>
          <w:lang w:val="en-US"/>
        </w:rPr>
        <w:t xml:space="preserve">        pgwS8cFteid:</w:t>
      </w:r>
    </w:p>
    <w:p w14:paraId="5B5C1334" w14:textId="77777777" w:rsidR="00BD448F" w:rsidRDefault="00BD448F" w:rsidP="00BD448F">
      <w:pPr>
        <w:pStyle w:val="PL"/>
        <w:rPr>
          <w:lang w:val="en-US"/>
        </w:rPr>
      </w:pPr>
      <w:r>
        <w:rPr>
          <w:lang w:val="en-US"/>
        </w:rPr>
        <w:t xml:space="preserve">          $ref: 'TS29571_CommonData.yaml#/components/schemas/Bytes'</w:t>
      </w:r>
    </w:p>
    <w:p w14:paraId="76599D56" w14:textId="77777777" w:rsidR="00BD448F" w:rsidRDefault="00BD448F" w:rsidP="00BD448F">
      <w:pPr>
        <w:pStyle w:val="PL"/>
        <w:rPr>
          <w:lang w:val="en-US"/>
        </w:rPr>
      </w:pPr>
      <w:r>
        <w:rPr>
          <w:lang w:val="en-US"/>
        </w:rPr>
        <w:t xml:space="preserve">        vsmfPduSessionUri:</w:t>
      </w:r>
    </w:p>
    <w:p w14:paraId="66F5D836" w14:textId="7969D666" w:rsidR="00BD448F" w:rsidRDefault="00BD448F" w:rsidP="00BD448F">
      <w:pPr>
        <w:pStyle w:val="PL"/>
        <w:rPr>
          <w:ins w:id="556" w:author="Bruno Landais" w:date="2019-06-19T11:56:00Z"/>
          <w:lang w:val="en-US"/>
        </w:rPr>
      </w:pPr>
      <w:r>
        <w:rPr>
          <w:lang w:val="en-US"/>
        </w:rPr>
        <w:t xml:space="preserve">          $ref: 'TS29571_CommonData.yaml#/components/schemas/Uri'</w:t>
      </w:r>
    </w:p>
    <w:p w14:paraId="4641F835" w14:textId="30598E1F" w:rsidR="00DE2A01" w:rsidRDefault="00DE2A01" w:rsidP="00DE2A01">
      <w:pPr>
        <w:pStyle w:val="PL"/>
        <w:rPr>
          <w:ins w:id="557" w:author="Bruno Landais" w:date="2019-06-19T11:56:00Z"/>
          <w:lang w:val="en-US"/>
        </w:rPr>
      </w:pPr>
      <w:ins w:id="558" w:author="Bruno Landais" w:date="2019-06-19T11:56:00Z">
        <w:r>
          <w:rPr>
            <w:lang w:val="en-US"/>
          </w:rPr>
          <w:t xml:space="preserve">        ismfPduSessionUri:</w:t>
        </w:r>
      </w:ins>
    </w:p>
    <w:p w14:paraId="6C52F9B1" w14:textId="30B095CC" w:rsidR="00DE2A01" w:rsidRDefault="00DE2A01" w:rsidP="00BD448F">
      <w:pPr>
        <w:pStyle w:val="PL"/>
        <w:rPr>
          <w:lang w:val="en-US"/>
        </w:rPr>
      </w:pPr>
      <w:ins w:id="559" w:author="Bruno Landais" w:date="2019-06-19T11:56:00Z">
        <w:r>
          <w:rPr>
            <w:lang w:val="en-US"/>
          </w:rPr>
          <w:t xml:space="preserve">          $ref: 'TS29571_CommonData.yaml#/components/schemas/Uri'</w:t>
        </w:r>
      </w:ins>
    </w:p>
    <w:p w14:paraId="00748615" w14:textId="77777777" w:rsidR="00BD448F" w:rsidRDefault="00BD448F" w:rsidP="00BD448F">
      <w:pPr>
        <w:pStyle w:val="PL"/>
        <w:rPr>
          <w:lang w:val="en-US"/>
        </w:rPr>
      </w:pPr>
      <w:r>
        <w:rPr>
          <w:lang w:val="en-US"/>
        </w:rPr>
        <w:t xml:space="preserve">        vcnTunnelInfo:</w:t>
      </w:r>
    </w:p>
    <w:p w14:paraId="11488DC7" w14:textId="07755251" w:rsidR="00BD448F" w:rsidRDefault="00BD448F" w:rsidP="00BD448F">
      <w:pPr>
        <w:pStyle w:val="PL"/>
        <w:rPr>
          <w:ins w:id="560" w:author="Bruno Landais" w:date="2019-06-19T11:57:00Z"/>
          <w:lang w:val="en-US"/>
        </w:rPr>
      </w:pPr>
      <w:r>
        <w:rPr>
          <w:lang w:val="en-US"/>
        </w:rPr>
        <w:t xml:space="preserve">          $ref: '#/components/schemas/TunnelInfo'</w:t>
      </w:r>
    </w:p>
    <w:p w14:paraId="4C0A93C9" w14:textId="23BE2FBF" w:rsidR="00DE2A01" w:rsidRDefault="00DE2A01" w:rsidP="00DE2A01">
      <w:pPr>
        <w:pStyle w:val="PL"/>
        <w:rPr>
          <w:ins w:id="561" w:author="Bruno Landais" w:date="2019-06-19T11:57:00Z"/>
          <w:lang w:val="en-US"/>
        </w:rPr>
      </w:pPr>
      <w:ins w:id="562" w:author="Bruno Landais" w:date="2019-06-19T11:57:00Z">
        <w:r>
          <w:rPr>
            <w:lang w:val="en-US"/>
          </w:rPr>
          <w:lastRenderedPageBreak/>
          <w:t xml:space="preserve">        </w:t>
        </w:r>
      </w:ins>
      <w:ins w:id="563" w:author="Bruno Landais" w:date="2019-06-19T13:41:00Z">
        <w:r w:rsidR="00D178C4">
          <w:rPr>
            <w:lang w:val="en-US"/>
          </w:rPr>
          <w:t>i</w:t>
        </w:r>
      </w:ins>
      <w:ins w:id="564" w:author="Bruno Landais" w:date="2019-06-19T11:57:00Z">
        <w:r>
          <w:rPr>
            <w:lang w:val="en-US"/>
          </w:rPr>
          <w:t>cnTunnelInfo:</w:t>
        </w:r>
      </w:ins>
    </w:p>
    <w:p w14:paraId="3AE3B103" w14:textId="5E25BFBE" w:rsidR="00DE2A01" w:rsidRDefault="00DE2A01" w:rsidP="00BD448F">
      <w:pPr>
        <w:pStyle w:val="PL"/>
        <w:rPr>
          <w:lang w:val="en-US"/>
        </w:rPr>
      </w:pPr>
      <w:ins w:id="565" w:author="Bruno Landais" w:date="2019-06-19T11:57:00Z">
        <w:r>
          <w:rPr>
            <w:lang w:val="en-US"/>
          </w:rPr>
          <w:t xml:space="preserve">          $ref: '#/components/schemas/TunnelInfo'</w:t>
        </w:r>
      </w:ins>
    </w:p>
    <w:p w14:paraId="2773BCF9" w14:textId="77777777" w:rsidR="00BD448F" w:rsidRDefault="00BD448F" w:rsidP="00BD448F">
      <w:pPr>
        <w:pStyle w:val="PL"/>
        <w:rPr>
          <w:lang w:val="en-US"/>
        </w:rPr>
      </w:pPr>
      <w:r>
        <w:rPr>
          <w:lang w:val="en-US"/>
        </w:rPr>
        <w:t xml:space="preserve">        anType:</w:t>
      </w:r>
    </w:p>
    <w:p w14:paraId="1E256BD9" w14:textId="77777777" w:rsidR="00BD448F" w:rsidRDefault="00BD448F" w:rsidP="00BD448F">
      <w:pPr>
        <w:pStyle w:val="PL"/>
        <w:rPr>
          <w:lang w:val="en-US"/>
        </w:rPr>
      </w:pPr>
      <w:r>
        <w:rPr>
          <w:lang w:val="en-US"/>
        </w:rPr>
        <w:t xml:space="preserve">          $ref: 'TS29571_CommonData.yaml#/components/schemas/AccessType'</w:t>
      </w:r>
    </w:p>
    <w:p w14:paraId="1CA71553" w14:textId="77777777" w:rsidR="00BD448F" w:rsidRDefault="00BD448F" w:rsidP="00BD448F">
      <w:pPr>
        <w:pStyle w:val="PL"/>
        <w:rPr>
          <w:lang w:val="en-US"/>
        </w:rPr>
      </w:pPr>
      <w:r>
        <w:rPr>
          <w:lang w:val="en-US"/>
        </w:rPr>
        <w:t xml:space="preserve">        </w:t>
      </w:r>
      <w:r>
        <w:rPr>
          <w:lang w:val="en-US" w:eastAsia="zh-CN"/>
        </w:rPr>
        <w:t>secondA</w:t>
      </w:r>
      <w:r>
        <w:rPr>
          <w:lang w:val="en-US"/>
        </w:rPr>
        <w:t>nType:</w:t>
      </w:r>
    </w:p>
    <w:p w14:paraId="50E9D6CC" w14:textId="77777777" w:rsidR="00BD448F" w:rsidRDefault="00BD448F" w:rsidP="00BD448F">
      <w:pPr>
        <w:pStyle w:val="PL"/>
        <w:rPr>
          <w:lang w:val="en-US"/>
        </w:rPr>
      </w:pPr>
      <w:r>
        <w:rPr>
          <w:lang w:val="en-US"/>
        </w:rPr>
        <w:t xml:space="preserve">          $ref: 'TS29571_CommonData.yaml#/components/schemas/AccessType'</w:t>
      </w:r>
    </w:p>
    <w:p w14:paraId="35E236CD" w14:textId="77777777" w:rsidR="00BD448F" w:rsidRDefault="00BD448F" w:rsidP="00BD448F">
      <w:pPr>
        <w:pStyle w:val="PL"/>
        <w:rPr>
          <w:lang w:val="en-US"/>
        </w:rPr>
      </w:pPr>
      <w:r>
        <w:rPr>
          <w:lang w:val="en-US"/>
        </w:rPr>
        <w:t xml:space="preserve">        ratType:</w:t>
      </w:r>
    </w:p>
    <w:p w14:paraId="425D1ACF" w14:textId="77777777" w:rsidR="00BD448F" w:rsidRDefault="00BD448F" w:rsidP="00BD448F">
      <w:pPr>
        <w:pStyle w:val="PL"/>
        <w:rPr>
          <w:lang w:val="en-US"/>
        </w:rPr>
      </w:pPr>
      <w:r>
        <w:rPr>
          <w:lang w:val="en-US"/>
        </w:rPr>
        <w:t xml:space="preserve">          $ref: 'TS29571_CommonData.yaml#/components/schemas/RatType'</w:t>
      </w:r>
    </w:p>
    <w:p w14:paraId="08DA43DB" w14:textId="77777777" w:rsidR="00BD448F" w:rsidRDefault="00BD448F" w:rsidP="00BD448F">
      <w:pPr>
        <w:pStyle w:val="PL"/>
        <w:rPr>
          <w:lang w:val="en-US"/>
        </w:rPr>
      </w:pPr>
      <w:r>
        <w:rPr>
          <w:lang w:val="en-US"/>
        </w:rPr>
        <w:t xml:space="preserve">        ueLocation:</w:t>
      </w:r>
    </w:p>
    <w:p w14:paraId="3869D511" w14:textId="77777777" w:rsidR="00BD448F" w:rsidRDefault="00BD448F" w:rsidP="00BD448F">
      <w:pPr>
        <w:pStyle w:val="PL"/>
        <w:rPr>
          <w:lang w:val="en-US"/>
        </w:rPr>
      </w:pPr>
      <w:r>
        <w:rPr>
          <w:lang w:val="en-US"/>
        </w:rPr>
        <w:t xml:space="preserve">          $ref: 'TS29571_CommonData.yaml#/components/schemas/UserLocation'</w:t>
      </w:r>
    </w:p>
    <w:p w14:paraId="4F1FC2F8" w14:textId="77777777" w:rsidR="00BD448F" w:rsidRDefault="00BD448F" w:rsidP="00BD448F">
      <w:pPr>
        <w:pStyle w:val="PL"/>
        <w:rPr>
          <w:lang w:val="en-US"/>
        </w:rPr>
      </w:pPr>
      <w:r>
        <w:rPr>
          <w:lang w:val="en-US"/>
        </w:rPr>
        <w:t xml:space="preserve">        ueTimeZone:</w:t>
      </w:r>
    </w:p>
    <w:p w14:paraId="10877D1D" w14:textId="77777777" w:rsidR="00BD448F" w:rsidRDefault="00BD448F" w:rsidP="00BD448F">
      <w:pPr>
        <w:pStyle w:val="PL"/>
        <w:rPr>
          <w:lang w:val="en-US"/>
        </w:rPr>
      </w:pPr>
      <w:r>
        <w:rPr>
          <w:lang w:val="en-US"/>
        </w:rPr>
        <w:t xml:space="preserve">          $ref: 'TS29571_CommonData.yaml#/components/schemas/TimeZone'</w:t>
      </w:r>
    </w:p>
    <w:p w14:paraId="38D76CEB" w14:textId="77777777" w:rsidR="00BD448F" w:rsidRDefault="00BD448F" w:rsidP="00BD448F">
      <w:pPr>
        <w:pStyle w:val="PL"/>
        <w:rPr>
          <w:lang w:val="en-US"/>
        </w:rPr>
      </w:pPr>
      <w:r>
        <w:rPr>
          <w:lang w:val="en-US"/>
        </w:rPr>
        <w:t xml:space="preserve">        addUeLocation:</w:t>
      </w:r>
    </w:p>
    <w:p w14:paraId="3B7A53BB" w14:textId="77777777" w:rsidR="00BD448F" w:rsidRDefault="00BD448F" w:rsidP="00BD448F">
      <w:pPr>
        <w:pStyle w:val="PL"/>
        <w:rPr>
          <w:lang w:val="en-US"/>
        </w:rPr>
      </w:pPr>
      <w:r>
        <w:rPr>
          <w:lang w:val="en-US"/>
        </w:rPr>
        <w:t xml:space="preserve">          $ref: 'TS29571_CommonData.yaml#/components/schemas/UserLocation'</w:t>
      </w:r>
    </w:p>
    <w:p w14:paraId="5EEAF709" w14:textId="77777777" w:rsidR="00BD448F" w:rsidRDefault="00BD448F" w:rsidP="00BD448F">
      <w:pPr>
        <w:pStyle w:val="PL"/>
        <w:rPr>
          <w:lang w:val="en-US"/>
        </w:rPr>
      </w:pPr>
      <w:r>
        <w:rPr>
          <w:lang w:val="en-US"/>
        </w:rPr>
        <w:t xml:space="preserve">        gpsi:</w:t>
      </w:r>
    </w:p>
    <w:p w14:paraId="771406C2" w14:textId="77777777" w:rsidR="00BD448F" w:rsidRDefault="00BD448F" w:rsidP="00BD448F">
      <w:pPr>
        <w:pStyle w:val="PL"/>
        <w:rPr>
          <w:lang w:val="en-US"/>
        </w:rPr>
      </w:pPr>
      <w:r>
        <w:rPr>
          <w:lang w:val="en-US"/>
        </w:rPr>
        <w:t xml:space="preserve">          $ref: 'TS29571_CommonData.yaml#/components/schemas/Gpsi'</w:t>
      </w:r>
    </w:p>
    <w:p w14:paraId="56542F4B" w14:textId="77777777" w:rsidR="00BD448F" w:rsidRDefault="00BD448F" w:rsidP="00BD448F">
      <w:pPr>
        <w:pStyle w:val="PL"/>
        <w:rPr>
          <w:lang w:val="en-US"/>
        </w:rPr>
      </w:pPr>
      <w:r>
        <w:rPr>
          <w:lang w:val="en-US"/>
        </w:rPr>
        <w:t xml:space="preserve">        n1SmInfoFromUe:</w:t>
      </w:r>
    </w:p>
    <w:p w14:paraId="76A742F5" w14:textId="77777777" w:rsidR="00BD448F" w:rsidRDefault="00BD448F" w:rsidP="00BD448F">
      <w:pPr>
        <w:pStyle w:val="PL"/>
        <w:rPr>
          <w:lang w:val="en-US"/>
        </w:rPr>
      </w:pPr>
      <w:r>
        <w:rPr>
          <w:lang w:val="en-US"/>
        </w:rPr>
        <w:t xml:space="preserve">          $ref: 'TS29571_CommonData.yaml#/components/schemas/RefToBinaryData'</w:t>
      </w:r>
    </w:p>
    <w:p w14:paraId="09C0B4BB" w14:textId="77777777" w:rsidR="00BD448F" w:rsidRDefault="00BD448F" w:rsidP="00BD448F">
      <w:pPr>
        <w:pStyle w:val="PL"/>
        <w:rPr>
          <w:lang w:val="en-US"/>
        </w:rPr>
      </w:pPr>
      <w:r>
        <w:rPr>
          <w:lang w:val="en-US"/>
        </w:rPr>
        <w:t xml:space="preserve">        unknownN1SmInfo:</w:t>
      </w:r>
    </w:p>
    <w:p w14:paraId="40E229FF" w14:textId="77777777" w:rsidR="00BD448F" w:rsidRDefault="00BD448F" w:rsidP="00BD448F">
      <w:pPr>
        <w:pStyle w:val="PL"/>
        <w:rPr>
          <w:lang w:val="en-US"/>
        </w:rPr>
      </w:pPr>
      <w:r>
        <w:rPr>
          <w:lang w:val="en-US"/>
        </w:rPr>
        <w:t xml:space="preserve">          $ref: 'TS29571_CommonData.yaml#/components/schemas/RefToBinaryData'</w:t>
      </w:r>
    </w:p>
    <w:p w14:paraId="3F720117" w14:textId="77777777" w:rsidR="00BD448F" w:rsidRDefault="00BD448F" w:rsidP="00BD448F">
      <w:pPr>
        <w:pStyle w:val="PL"/>
        <w:rPr>
          <w:lang w:val="en-US"/>
        </w:rPr>
      </w:pPr>
      <w:r>
        <w:rPr>
          <w:lang w:val="en-US"/>
        </w:rPr>
        <w:t xml:space="preserve">        supportedFeatures:</w:t>
      </w:r>
    </w:p>
    <w:p w14:paraId="13A0A6F3" w14:textId="77777777" w:rsidR="00BD448F" w:rsidRDefault="00BD448F" w:rsidP="00BD448F">
      <w:pPr>
        <w:pStyle w:val="PL"/>
        <w:rPr>
          <w:lang w:val="en-US"/>
        </w:rPr>
      </w:pPr>
      <w:r>
        <w:rPr>
          <w:lang w:val="en-US"/>
        </w:rPr>
        <w:t xml:space="preserve">          $ref: 'TS29571_CommonData.yaml#/components/schemas/SupportedFeatures'</w:t>
      </w:r>
    </w:p>
    <w:p w14:paraId="153178B8" w14:textId="77777777" w:rsidR="00BD448F" w:rsidRDefault="00BD448F" w:rsidP="00BD448F">
      <w:pPr>
        <w:pStyle w:val="PL"/>
        <w:rPr>
          <w:lang w:val="en-US"/>
        </w:rPr>
      </w:pPr>
      <w:r>
        <w:rPr>
          <w:lang w:val="en-US"/>
        </w:rPr>
        <w:t xml:space="preserve">        hPcfId:</w:t>
      </w:r>
    </w:p>
    <w:p w14:paraId="25F0E66A" w14:textId="3A92C7AF" w:rsidR="00BD448F" w:rsidRDefault="00BD448F" w:rsidP="00BD448F">
      <w:pPr>
        <w:pStyle w:val="PL"/>
        <w:rPr>
          <w:ins w:id="566" w:author="Bruno Landais" w:date="2019-06-19T11:57:00Z"/>
          <w:lang w:val="en-US"/>
        </w:rPr>
      </w:pPr>
      <w:r>
        <w:rPr>
          <w:lang w:val="en-US"/>
        </w:rPr>
        <w:t xml:space="preserve">          $ref: 'TS29571_CommonData.yaml#/components/schemas/NfInstanceId'</w:t>
      </w:r>
    </w:p>
    <w:p w14:paraId="15F6D4F4" w14:textId="7DACDD67" w:rsidR="00DE2A01" w:rsidRDefault="00DE2A01" w:rsidP="00DE2A01">
      <w:pPr>
        <w:pStyle w:val="PL"/>
        <w:rPr>
          <w:ins w:id="567" w:author="Bruno Landais" w:date="2019-06-19T11:57:00Z"/>
          <w:lang w:val="en-US"/>
        </w:rPr>
      </w:pPr>
      <w:ins w:id="568" w:author="Bruno Landais" w:date="2019-06-19T11:57:00Z">
        <w:r>
          <w:rPr>
            <w:lang w:val="en-US"/>
          </w:rPr>
          <w:t xml:space="preserve">        pcfId:</w:t>
        </w:r>
      </w:ins>
    </w:p>
    <w:p w14:paraId="2C034EE8" w14:textId="212C1B82" w:rsidR="00DE2A01" w:rsidRDefault="00DE2A01" w:rsidP="00BD448F">
      <w:pPr>
        <w:pStyle w:val="PL"/>
        <w:rPr>
          <w:lang w:val="en-US"/>
        </w:rPr>
      </w:pPr>
      <w:ins w:id="569" w:author="Bruno Landais" w:date="2019-06-19T11:57:00Z">
        <w:r>
          <w:rPr>
            <w:lang w:val="en-US"/>
          </w:rPr>
          <w:t xml:space="preserve">          $ref: 'TS29571_CommonData.yaml#/components/schemas/NfInstanceId'</w:t>
        </w:r>
      </w:ins>
    </w:p>
    <w:p w14:paraId="25C4337F" w14:textId="77777777" w:rsidR="00BD448F" w:rsidRDefault="00BD448F" w:rsidP="00BD448F">
      <w:pPr>
        <w:pStyle w:val="PL"/>
        <w:rPr>
          <w:lang w:val="en-US"/>
        </w:rPr>
      </w:pPr>
      <w:r>
        <w:rPr>
          <w:lang w:val="en-US"/>
        </w:rPr>
        <w:t xml:space="preserve">        hoPreparationIndication:</w:t>
      </w:r>
    </w:p>
    <w:p w14:paraId="72F85172" w14:textId="77777777" w:rsidR="00BD448F" w:rsidRDefault="00BD448F" w:rsidP="00BD448F">
      <w:pPr>
        <w:pStyle w:val="PL"/>
        <w:rPr>
          <w:lang w:val="en-US"/>
        </w:rPr>
      </w:pPr>
      <w:r>
        <w:rPr>
          <w:lang w:val="en-US"/>
        </w:rPr>
        <w:t xml:space="preserve">          type: boolean</w:t>
      </w:r>
    </w:p>
    <w:p w14:paraId="3B59791A" w14:textId="77777777" w:rsidR="00BD448F" w:rsidRDefault="00BD448F" w:rsidP="00BD448F">
      <w:pPr>
        <w:pStyle w:val="PL"/>
        <w:rPr>
          <w:lang w:val="en-US"/>
        </w:rPr>
      </w:pPr>
      <w:r>
        <w:rPr>
          <w:lang w:val="en-US"/>
        </w:rPr>
        <w:t xml:space="preserve">        selMode:</w:t>
      </w:r>
    </w:p>
    <w:p w14:paraId="7287A97E" w14:textId="77777777" w:rsidR="00BD448F" w:rsidRDefault="00BD448F" w:rsidP="00BD448F">
      <w:pPr>
        <w:pStyle w:val="PL"/>
        <w:rPr>
          <w:lang w:val="en-US"/>
        </w:rPr>
      </w:pPr>
      <w:r>
        <w:rPr>
          <w:lang w:val="en-US"/>
        </w:rPr>
        <w:t xml:space="preserve">          $ref: '#/components/schemas/DnnSelectionMode'</w:t>
      </w:r>
    </w:p>
    <w:p w14:paraId="597E38D0" w14:textId="77777777" w:rsidR="00BD448F" w:rsidRDefault="00BD448F" w:rsidP="00BD448F">
      <w:pPr>
        <w:pStyle w:val="PL"/>
        <w:rPr>
          <w:lang w:val="en-US"/>
        </w:rPr>
      </w:pPr>
      <w:r>
        <w:rPr>
          <w:lang w:val="en-US"/>
        </w:rPr>
        <w:t xml:space="preserve">        alwaysOnRequested:</w:t>
      </w:r>
    </w:p>
    <w:p w14:paraId="5A566F15" w14:textId="77777777" w:rsidR="00BD448F" w:rsidRDefault="00BD448F" w:rsidP="00BD448F">
      <w:pPr>
        <w:pStyle w:val="PL"/>
        <w:rPr>
          <w:lang w:val="en-US"/>
        </w:rPr>
      </w:pPr>
      <w:r>
        <w:rPr>
          <w:lang w:val="en-US"/>
        </w:rPr>
        <w:t xml:space="preserve">          type: boolean</w:t>
      </w:r>
    </w:p>
    <w:p w14:paraId="40F06B92" w14:textId="77777777" w:rsidR="00BD448F" w:rsidRDefault="00BD448F" w:rsidP="00BD448F">
      <w:pPr>
        <w:pStyle w:val="PL"/>
        <w:rPr>
          <w:lang w:val="en-US"/>
        </w:rPr>
      </w:pPr>
      <w:r>
        <w:rPr>
          <w:lang w:val="en-US"/>
        </w:rPr>
        <w:t xml:space="preserve">          default: false</w:t>
      </w:r>
    </w:p>
    <w:p w14:paraId="625B8BF1" w14:textId="77777777" w:rsidR="00BD448F" w:rsidRDefault="00BD448F" w:rsidP="00BD448F">
      <w:pPr>
        <w:pStyle w:val="PL"/>
      </w:pPr>
      <w:r>
        <w:t xml:space="preserve">        udmGroupId:</w:t>
      </w:r>
    </w:p>
    <w:p w14:paraId="6D147676" w14:textId="77777777" w:rsidR="00BD448F" w:rsidRDefault="00BD448F" w:rsidP="00BD448F">
      <w:pPr>
        <w:pStyle w:val="PL"/>
      </w:pPr>
      <w:r>
        <w:t xml:space="preserve">          $ref: 'TS29571_CommonData.yaml#/components/schemas/NfGroupId'</w:t>
      </w:r>
    </w:p>
    <w:p w14:paraId="45118BDF" w14:textId="77777777" w:rsidR="00BD448F" w:rsidRDefault="00BD448F" w:rsidP="00BD448F">
      <w:pPr>
        <w:pStyle w:val="PL"/>
      </w:pPr>
      <w:r>
        <w:t xml:space="preserve">        routingIndicator:</w:t>
      </w:r>
    </w:p>
    <w:p w14:paraId="4D2FBF5B" w14:textId="77777777" w:rsidR="00BD448F" w:rsidRDefault="00BD448F" w:rsidP="00BD448F">
      <w:pPr>
        <w:pStyle w:val="PL"/>
      </w:pPr>
      <w:r>
        <w:t xml:space="preserve">          type: string</w:t>
      </w:r>
    </w:p>
    <w:p w14:paraId="3BCCDBA1" w14:textId="77777777" w:rsidR="00BD448F" w:rsidRDefault="00BD448F" w:rsidP="00BD448F">
      <w:pPr>
        <w:pStyle w:val="PL"/>
        <w:rPr>
          <w:lang w:val="en-US"/>
        </w:rPr>
      </w:pPr>
      <w:r>
        <w:rPr>
          <w:lang w:val="en-US"/>
        </w:rPr>
        <w:t xml:space="preserve">        epsInterworkingInd:</w:t>
      </w:r>
    </w:p>
    <w:p w14:paraId="3D127399" w14:textId="77777777" w:rsidR="00BD448F" w:rsidRDefault="00BD448F" w:rsidP="00BD448F">
      <w:pPr>
        <w:pStyle w:val="PL"/>
        <w:rPr>
          <w:lang w:val="en-US"/>
        </w:rPr>
      </w:pPr>
      <w:r>
        <w:rPr>
          <w:lang w:val="en-US"/>
        </w:rPr>
        <w:t xml:space="preserve">          $ref: '#/components/schemas/EpsInterworkingIndication'</w:t>
      </w:r>
    </w:p>
    <w:p w14:paraId="07E992B2" w14:textId="77777777" w:rsidR="00BD448F" w:rsidRDefault="00BD448F" w:rsidP="00BD448F">
      <w:pPr>
        <w:pStyle w:val="PL"/>
        <w:rPr>
          <w:lang w:val="en-US"/>
        </w:rPr>
      </w:pPr>
      <w:r>
        <w:rPr>
          <w:lang w:val="en-US"/>
        </w:rPr>
        <w:t xml:space="preserve">        vSmfServiceInstanceId:</w:t>
      </w:r>
    </w:p>
    <w:p w14:paraId="26AD6F89" w14:textId="384AD10C" w:rsidR="00BD448F" w:rsidRDefault="00BD448F" w:rsidP="00BD448F">
      <w:pPr>
        <w:pStyle w:val="PL"/>
        <w:rPr>
          <w:ins w:id="570" w:author="Bruno Landais" w:date="2019-06-19T11:57:00Z"/>
        </w:rPr>
      </w:pPr>
      <w:r>
        <w:t xml:space="preserve">          type: string</w:t>
      </w:r>
    </w:p>
    <w:p w14:paraId="7B82ECC6" w14:textId="4AD302EF" w:rsidR="00DE2A01" w:rsidRDefault="00DE2A01" w:rsidP="00DE2A01">
      <w:pPr>
        <w:pStyle w:val="PL"/>
        <w:rPr>
          <w:ins w:id="571" w:author="Bruno Landais" w:date="2019-06-19T11:57:00Z"/>
          <w:lang w:val="en-US"/>
        </w:rPr>
      </w:pPr>
      <w:ins w:id="572" w:author="Bruno Landais" w:date="2019-06-19T11:57:00Z">
        <w:r>
          <w:rPr>
            <w:lang w:val="en-US"/>
          </w:rPr>
          <w:t xml:space="preserve">        iSmfServiceInstanceId:</w:t>
        </w:r>
      </w:ins>
    </w:p>
    <w:p w14:paraId="29429CB7" w14:textId="5E7CE056" w:rsidR="00DE2A01" w:rsidRDefault="00DE2A01" w:rsidP="00BD448F">
      <w:pPr>
        <w:pStyle w:val="PL"/>
      </w:pPr>
      <w:ins w:id="573" w:author="Bruno Landais" w:date="2019-06-19T11:57:00Z">
        <w:r>
          <w:t xml:space="preserve">          type: string</w:t>
        </w:r>
      </w:ins>
    </w:p>
    <w:p w14:paraId="669CAF70" w14:textId="77777777" w:rsidR="00BD448F" w:rsidRDefault="00BD448F" w:rsidP="00BD448F">
      <w:pPr>
        <w:pStyle w:val="PL"/>
      </w:pPr>
      <w:r>
        <w:t xml:space="preserve">        recoveryTime:</w:t>
      </w:r>
    </w:p>
    <w:p w14:paraId="24033F45" w14:textId="77777777" w:rsidR="00BD448F" w:rsidRDefault="00BD448F" w:rsidP="00BD448F">
      <w:pPr>
        <w:pStyle w:val="PL"/>
        <w:rPr>
          <w:lang w:val="en-US"/>
        </w:rPr>
      </w:pPr>
      <w:r>
        <w:t xml:space="preserve">          $ref: 'TS29571_CommonData.yaml#/components/schemas/DateTime'</w:t>
      </w:r>
    </w:p>
    <w:p w14:paraId="2B9EFCE7" w14:textId="77777777" w:rsidR="00BD448F" w:rsidRDefault="00BD448F" w:rsidP="00BD448F">
      <w:pPr>
        <w:pStyle w:val="PL"/>
        <w:rPr>
          <w:lang w:val="en-US"/>
        </w:rPr>
      </w:pPr>
      <w:r>
        <w:rPr>
          <w:lang w:val="en-US"/>
        </w:rPr>
        <w:t xml:space="preserve">        </w:t>
      </w:r>
      <w:r>
        <w:t>roamingChargingProfile</w:t>
      </w:r>
      <w:r>
        <w:rPr>
          <w:lang w:val="en-US"/>
        </w:rPr>
        <w:t>:</w:t>
      </w:r>
    </w:p>
    <w:p w14:paraId="0D5904A9" w14:textId="77777777" w:rsidR="00BD448F" w:rsidRDefault="00BD448F" w:rsidP="00BD448F">
      <w:pPr>
        <w:pStyle w:val="PL"/>
      </w:pPr>
      <w:r>
        <w:t xml:space="preserve">          $ref: 'TS32291_Nchf_ConvergedCharging.yaml#/components/schemas/RoamingChargingProfile'</w:t>
      </w:r>
    </w:p>
    <w:p w14:paraId="2B147999" w14:textId="77777777" w:rsidR="00BD448F" w:rsidRDefault="00BD448F" w:rsidP="00BD448F">
      <w:pPr>
        <w:pStyle w:val="PL"/>
        <w:rPr>
          <w:lang w:val="en-US"/>
        </w:rPr>
      </w:pPr>
      <w:r>
        <w:rPr>
          <w:lang w:val="en-US"/>
        </w:rPr>
        <w:t xml:space="preserve">        chargingId:</w:t>
      </w:r>
    </w:p>
    <w:p w14:paraId="4B89B0E2" w14:textId="77777777" w:rsidR="00BD448F" w:rsidRDefault="00BD448F" w:rsidP="00BD448F">
      <w:pPr>
        <w:pStyle w:val="PL"/>
      </w:pPr>
      <w:r>
        <w:t xml:space="preserve">          type: string</w:t>
      </w:r>
    </w:p>
    <w:p w14:paraId="7C53A0D2" w14:textId="77777777" w:rsidR="00BD448F" w:rsidRDefault="00BD448F" w:rsidP="00BD448F">
      <w:pPr>
        <w:pStyle w:val="PL"/>
        <w:rPr>
          <w:lang w:val="en-US"/>
        </w:rPr>
      </w:pPr>
      <w:r>
        <w:rPr>
          <w:lang w:val="en-US"/>
        </w:rPr>
        <w:t xml:space="preserve">        oldPduSessionId:</w:t>
      </w:r>
    </w:p>
    <w:p w14:paraId="2F4D8683" w14:textId="77777777" w:rsidR="00BD448F" w:rsidRDefault="00BD448F" w:rsidP="00BD448F">
      <w:pPr>
        <w:pStyle w:val="PL"/>
        <w:rPr>
          <w:lang w:val="en-US"/>
        </w:rPr>
      </w:pPr>
      <w:r>
        <w:rPr>
          <w:lang w:val="en-US"/>
        </w:rPr>
        <w:t xml:space="preserve">          $ref: 'TS29571_CommonData.yaml#/components/schemas/PduSessionId'</w:t>
      </w:r>
    </w:p>
    <w:p w14:paraId="4C2E0A8F" w14:textId="77777777" w:rsidR="00BD448F" w:rsidRDefault="00BD448F" w:rsidP="00BD448F">
      <w:pPr>
        <w:pStyle w:val="PL"/>
        <w:rPr>
          <w:lang w:val="en-US"/>
        </w:rPr>
      </w:pPr>
      <w:r>
        <w:rPr>
          <w:lang w:val="en-US"/>
        </w:rPr>
        <w:t xml:space="preserve">        epsBearerCtxStatus:</w:t>
      </w:r>
    </w:p>
    <w:p w14:paraId="1D57E7EB" w14:textId="77777777" w:rsidR="00BD448F" w:rsidRDefault="00BD448F" w:rsidP="00BD448F">
      <w:pPr>
        <w:pStyle w:val="PL"/>
        <w:rPr>
          <w:lang w:val="en-US"/>
        </w:rPr>
      </w:pPr>
      <w:r>
        <w:rPr>
          <w:lang w:val="en-US"/>
        </w:rPr>
        <w:t xml:space="preserve">          $ref: '#/components/schemas/EpsBearerContextStatus'</w:t>
      </w:r>
    </w:p>
    <w:p w14:paraId="5068DF4A" w14:textId="77777777" w:rsidR="00BD448F" w:rsidRDefault="00BD448F" w:rsidP="00BD448F">
      <w:pPr>
        <w:pStyle w:val="PL"/>
        <w:rPr>
          <w:lang w:val="en-US"/>
        </w:rPr>
      </w:pPr>
      <w:r>
        <w:rPr>
          <w:lang w:val="en-US"/>
        </w:rPr>
        <w:t xml:space="preserve">        </w:t>
      </w:r>
      <w:r>
        <w:t>amfN</w:t>
      </w:r>
      <w:r>
        <w:rPr>
          <w:lang w:val="en-US"/>
        </w:rPr>
        <w:t>fId:</w:t>
      </w:r>
    </w:p>
    <w:p w14:paraId="624AE735" w14:textId="77777777" w:rsidR="00BD448F" w:rsidRDefault="00BD448F" w:rsidP="00BD448F">
      <w:pPr>
        <w:pStyle w:val="PL"/>
        <w:rPr>
          <w:lang w:val="en-US"/>
        </w:rPr>
      </w:pPr>
      <w:r>
        <w:rPr>
          <w:lang w:val="en-US"/>
        </w:rPr>
        <w:t xml:space="preserve">          $ref: 'TS29571_CommonData.yaml#/components/schemas/NfInstanceId'</w:t>
      </w:r>
    </w:p>
    <w:p w14:paraId="6E94C779" w14:textId="77777777" w:rsidR="00BD448F" w:rsidRDefault="00BD448F" w:rsidP="00BD448F">
      <w:pPr>
        <w:pStyle w:val="PL"/>
        <w:rPr>
          <w:lang w:val="en-US"/>
        </w:rPr>
      </w:pPr>
      <w:r>
        <w:rPr>
          <w:lang w:val="en-US"/>
        </w:rPr>
        <w:t xml:space="preserve">        guami:</w:t>
      </w:r>
    </w:p>
    <w:p w14:paraId="5CB56A63" w14:textId="77777777" w:rsidR="00BD448F" w:rsidRDefault="00BD448F" w:rsidP="00BD448F">
      <w:pPr>
        <w:pStyle w:val="PL"/>
        <w:rPr>
          <w:lang w:val="en-US"/>
        </w:rPr>
      </w:pPr>
      <w:r>
        <w:rPr>
          <w:lang w:val="en-US"/>
        </w:rPr>
        <w:t xml:space="preserve">          $ref: 'TS29571_CommonData.yaml#/components/schemas/Guami'</w:t>
      </w:r>
    </w:p>
    <w:p w14:paraId="36BF3481" w14:textId="77777777" w:rsidR="00BD448F" w:rsidRDefault="00BD448F" w:rsidP="00BD448F">
      <w:pPr>
        <w:pStyle w:val="PL"/>
        <w:rPr>
          <w:lang w:val="en-US"/>
        </w:rPr>
      </w:pPr>
      <w:r>
        <w:rPr>
          <w:lang w:val="en-US"/>
        </w:rPr>
        <w:t xml:space="preserve">        </w:t>
      </w:r>
      <w:r>
        <w:t>cpCiotEnabled</w:t>
      </w:r>
      <w:r>
        <w:rPr>
          <w:lang w:val="en-US"/>
        </w:rPr>
        <w:t>:</w:t>
      </w:r>
    </w:p>
    <w:p w14:paraId="604DF8DA" w14:textId="77777777" w:rsidR="00BD448F" w:rsidRDefault="00BD448F" w:rsidP="00BD448F">
      <w:pPr>
        <w:pStyle w:val="PL"/>
        <w:rPr>
          <w:lang w:val="en-US" w:eastAsia="zh-CN"/>
        </w:rPr>
      </w:pPr>
      <w:r>
        <w:rPr>
          <w:lang w:val="en-US"/>
        </w:rPr>
        <w:t xml:space="preserve">          type: </w:t>
      </w:r>
      <w:r>
        <w:rPr>
          <w:lang w:val="en-US" w:eastAsia="zh-CN"/>
        </w:rPr>
        <w:t>boolean</w:t>
      </w:r>
    </w:p>
    <w:p w14:paraId="2A50A1AE" w14:textId="77777777" w:rsidR="00BD448F" w:rsidRDefault="00BD448F" w:rsidP="00BD448F">
      <w:pPr>
        <w:pStyle w:val="PL"/>
        <w:rPr>
          <w:lang w:val="en-US" w:eastAsia="zh-CN"/>
        </w:rPr>
      </w:pPr>
      <w:r>
        <w:rPr>
          <w:lang w:val="en-US" w:eastAsia="zh-CN"/>
        </w:rPr>
        <w:t xml:space="preserve">          default: false</w:t>
      </w:r>
    </w:p>
    <w:p w14:paraId="72576BEC" w14:textId="77777777" w:rsidR="00BD448F" w:rsidRDefault="00BD448F" w:rsidP="00BD448F">
      <w:pPr>
        <w:pStyle w:val="PL"/>
        <w:rPr>
          <w:lang w:val="en-US"/>
        </w:rPr>
      </w:pPr>
      <w:r>
        <w:rPr>
          <w:lang w:val="en-US"/>
        </w:rPr>
        <w:t xml:space="preserve">        </w:t>
      </w:r>
      <w:r>
        <w:t>invokeNef</w:t>
      </w:r>
      <w:r>
        <w:rPr>
          <w:lang w:val="en-US"/>
        </w:rPr>
        <w:t>:</w:t>
      </w:r>
    </w:p>
    <w:p w14:paraId="1ED4232A" w14:textId="77777777" w:rsidR="00BD448F" w:rsidRDefault="00BD448F" w:rsidP="00BD448F">
      <w:pPr>
        <w:pStyle w:val="PL"/>
        <w:rPr>
          <w:lang w:val="en-US" w:eastAsia="zh-CN"/>
        </w:rPr>
      </w:pPr>
      <w:r>
        <w:rPr>
          <w:lang w:val="en-US"/>
        </w:rPr>
        <w:t xml:space="preserve">          type: </w:t>
      </w:r>
      <w:r>
        <w:rPr>
          <w:lang w:val="en-US" w:eastAsia="zh-CN"/>
        </w:rPr>
        <w:t>boolean</w:t>
      </w:r>
    </w:p>
    <w:p w14:paraId="4B55C16C" w14:textId="77777777" w:rsidR="00BD448F" w:rsidRDefault="00BD448F" w:rsidP="00BD448F">
      <w:pPr>
        <w:pStyle w:val="PL"/>
        <w:rPr>
          <w:lang w:val="en-US"/>
        </w:rPr>
      </w:pPr>
      <w:r>
        <w:rPr>
          <w:lang w:val="en-US" w:eastAsia="zh-CN"/>
        </w:rPr>
        <w:t xml:space="preserve">          default: false</w:t>
      </w:r>
      <w:r>
        <w:rPr>
          <w:lang w:val="en-US"/>
        </w:rPr>
        <w:t xml:space="preserve">        </w:t>
      </w:r>
    </w:p>
    <w:p w14:paraId="33EA2ACC" w14:textId="77777777" w:rsidR="00BD448F" w:rsidRDefault="00BD448F" w:rsidP="00BD448F">
      <w:pPr>
        <w:pStyle w:val="PL"/>
        <w:rPr>
          <w:lang w:val="en-US"/>
        </w:rPr>
      </w:pPr>
      <w:r>
        <w:rPr>
          <w:lang w:val="en-US"/>
        </w:rPr>
        <w:t xml:space="preserve">        </w:t>
      </w:r>
      <w:r>
        <w:rPr>
          <w:lang w:val="en-US" w:eastAsia="zh-CN"/>
        </w:rPr>
        <w:t>maPduIndication</w:t>
      </w:r>
      <w:r>
        <w:rPr>
          <w:lang w:val="en-US"/>
        </w:rPr>
        <w:t>:</w:t>
      </w:r>
    </w:p>
    <w:p w14:paraId="3978906D" w14:textId="77777777" w:rsidR="00BD448F" w:rsidRDefault="00BD448F" w:rsidP="00BD448F">
      <w:pPr>
        <w:pStyle w:val="PL"/>
        <w:rPr>
          <w:lang w:val="en-US" w:eastAsia="zh-CN"/>
        </w:rPr>
      </w:pPr>
      <w:r>
        <w:rPr>
          <w:lang w:val="en-US"/>
        </w:rPr>
        <w:t xml:space="preserve">          type: </w:t>
      </w:r>
      <w:r>
        <w:rPr>
          <w:lang w:val="en-US" w:eastAsia="zh-CN"/>
        </w:rPr>
        <w:t>boolean</w:t>
      </w:r>
    </w:p>
    <w:p w14:paraId="614987E7" w14:textId="60526A98" w:rsidR="00BD448F" w:rsidRDefault="00BD448F" w:rsidP="00BD448F">
      <w:pPr>
        <w:pStyle w:val="PL"/>
        <w:rPr>
          <w:ins w:id="574" w:author="Bruno Landais" w:date="2019-06-19T11:19:00Z"/>
          <w:lang w:val="en-US"/>
        </w:rPr>
      </w:pPr>
      <w:r>
        <w:rPr>
          <w:lang w:val="en-US"/>
        </w:rPr>
        <w:t xml:space="preserve">          default: false</w:t>
      </w:r>
    </w:p>
    <w:p w14:paraId="517E955E" w14:textId="0B50C4FF" w:rsidR="004E7097" w:rsidRDefault="004E7097" w:rsidP="004E7097">
      <w:pPr>
        <w:pStyle w:val="PL"/>
        <w:rPr>
          <w:ins w:id="575" w:author="Bruno Landais" w:date="2019-06-19T11:19:00Z"/>
          <w:lang w:val="en-US"/>
        </w:rPr>
      </w:pPr>
      <w:ins w:id="576" w:author="Bruno Landais" w:date="2019-06-19T11:19:00Z">
        <w:r>
          <w:rPr>
            <w:lang w:val="en-US"/>
          </w:rPr>
          <w:t xml:space="preserve">        dnaiList:</w:t>
        </w:r>
      </w:ins>
    </w:p>
    <w:p w14:paraId="003520CD" w14:textId="77777777" w:rsidR="004E7097" w:rsidRDefault="004E7097" w:rsidP="004E7097">
      <w:pPr>
        <w:pStyle w:val="PL"/>
        <w:rPr>
          <w:ins w:id="577" w:author="Bruno Landais" w:date="2019-06-19T11:19:00Z"/>
          <w:lang w:val="en-US"/>
        </w:rPr>
      </w:pPr>
      <w:ins w:id="578" w:author="Bruno Landais" w:date="2019-06-19T11:19:00Z">
        <w:r>
          <w:rPr>
            <w:lang w:val="en-US"/>
          </w:rPr>
          <w:t xml:space="preserve">          type: array</w:t>
        </w:r>
      </w:ins>
    </w:p>
    <w:p w14:paraId="1138104C" w14:textId="77777777" w:rsidR="004E7097" w:rsidRDefault="004E7097" w:rsidP="004E7097">
      <w:pPr>
        <w:pStyle w:val="PL"/>
        <w:rPr>
          <w:ins w:id="579" w:author="Bruno Landais" w:date="2019-06-19T11:19:00Z"/>
          <w:lang w:val="en-US"/>
        </w:rPr>
      </w:pPr>
      <w:ins w:id="580" w:author="Bruno Landais" w:date="2019-06-19T11:19:00Z">
        <w:r>
          <w:rPr>
            <w:lang w:val="en-US"/>
          </w:rPr>
          <w:t xml:space="preserve">          items:</w:t>
        </w:r>
      </w:ins>
    </w:p>
    <w:p w14:paraId="2ED5F373" w14:textId="38BFCF52" w:rsidR="004E7097" w:rsidRDefault="004E7097" w:rsidP="004E7097">
      <w:pPr>
        <w:pStyle w:val="PL"/>
        <w:rPr>
          <w:ins w:id="581" w:author="Bruno Landais" w:date="2019-06-19T11:19:00Z"/>
          <w:lang w:val="en-US"/>
        </w:rPr>
      </w:pPr>
      <w:ins w:id="582" w:author="Bruno Landais" w:date="2019-06-19T11:19:00Z">
        <w:r>
          <w:rPr>
            <w:lang w:val="en-US"/>
          </w:rPr>
          <w:t xml:space="preserve">            $ref: 'TS29571_CommonData.yaml#/components/schemas/Dnai'</w:t>
        </w:r>
      </w:ins>
    </w:p>
    <w:p w14:paraId="54D02DEC" w14:textId="2F3EF3B0" w:rsidR="004E7097" w:rsidRDefault="004E7097" w:rsidP="00BD448F">
      <w:pPr>
        <w:pStyle w:val="PL"/>
        <w:rPr>
          <w:lang w:val="en-US"/>
        </w:rPr>
      </w:pPr>
      <w:ins w:id="583" w:author="Bruno Landais" w:date="2019-06-19T11:19:00Z">
        <w:r>
          <w:rPr>
            <w:lang w:val="en-US"/>
          </w:rPr>
          <w:t xml:space="preserve">          minItems: 1</w:t>
        </w:r>
      </w:ins>
    </w:p>
    <w:p w14:paraId="5CEF8EBE" w14:textId="77777777" w:rsidR="00BD448F" w:rsidRDefault="00BD448F" w:rsidP="00BD448F">
      <w:pPr>
        <w:pStyle w:val="PL"/>
        <w:rPr>
          <w:lang w:val="en-US"/>
        </w:rPr>
      </w:pPr>
      <w:r>
        <w:rPr>
          <w:lang w:val="en-US"/>
        </w:rPr>
        <w:t xml:space="preserve">      required:</w:t>
      </w:r>
    </w:p>
    <w:p w14:paraId="6D440974" w14:textId="77777777" w:rsidR="00BD448F" w:rsidRDefault="00BD448F" w:rsidP="00BD448F">
      <w:pPr>
        <w:pStyle w:val="PL"/>
        <w:rPr>
          <w:lang w:val="en-US"/>
        </w:rPr>
      </w:pPr>
      <w:r>
        <w:rPr>
          <w:lang w:val="en-US"/>
        </w:rPr>
        <w:t xml:space="preserve">        - dnn</w:t>
      </w:r>
    </w:p>
    <w:p w14:paraId="662B9FB3" w14:textId="67757817" w:rsidR="00BD448F" w:rsidDel="00361AC5" w:rsidRDefault="00BD448F" w:rsidP="00BD448F">
      <w:pPr>
        <w:pStyle w:val="PL"/>
        <w:rPr>
          <w:del w:id="584" w:author="Bruno Landais" w:date="2019-06-19T11:55:00Z"/>
          <w:lang w:val="en-US"/>
        </w:rPr>
      </w:pPr>
      <w:del w:id="585" w:author="Bruno Landais" w:date="2019-06-19T11:55:00Z">
        <w:r w:rsidDel="00361AC5">
          <w:rPr>
            <w:lang w:val="en-US"/>
          </w:rPr>
          <w:delText xml:space="preserve">        - vsmfId</w:delText>
        </w:r>
      </w:del>
    </w:p>
    <w:p w14:paraId="329A79E8" w14:textId="77777777" w:rsidR="00BD448F" w:rsidRDefault="00BD448F" w:rsidP="00BD448F">
      <w:pPr>
        <w:pStyle w:val="PL"/>
        <w:rPr>
          <w:lang w:val="en-US"/>
        </w:rPr>
      </w:pPr>
      <w:r>
        <w:rPr>
          <w:lang w:val="en-US"/>
        </w:rPr>
        <w:t xml:space="preserve">        - </w:t>
      </w:r>
      <w:r>
        <w:t>servingN</w:t>
      </w:r>
      <w:r>
        <w:rPr>
          <w:lang w:val="en-US"/>
        </w:rPr>
        <w:t>etwork</w:t>
      </w:r>
    </w:p>
    <w:p w14:paraId="6B4397FD" w14:textId="5C4593DB" w:rsidR="00BD448F" w:rsidDel="00361AC5" w:rsidRDefault="00BD448F" w:rsidP="00BD448F">
      <w:pPr>
        <w:pStyle w:val="PL"/>
        <w:rPr>
          <w:del w:id="586" w:author="Bruno Landais" w:date="2019-06-19T11:55:00Z"/>
          <w:lang w:val="en-US"/>
        </w:rPr>
      </w:pPr>
      <w:del w:id="587" w:author="Bruno Landais" w:date="2019-06-19T11:55:00Z">
        <w:r w:rsidDel="00361AC5">
          <w:rPr>
            <w:lang w:val="en-US"/>
          </w:rPr>
          <w:delText xml:space="preserve">        - vsmfPduSessionUri</w:delText>
        </w:r>
      </w:del>
    </w:p>
    <w:p w14:paraId="1B2AB588" w14:textId="684C447B" w:rsidR="00BD448F" w:rsidRDefault="00BD448F" w:rsidP="00BD448F">
      <w:pPr>
        <w:pStyle w:val="PL"/>
        <w:rPr>
          <w:ins w:id="588" w:author="Bruno Landais" w:date="2019-06-19T13:46:00Z"/>
          <w:lang w:val="en-US"/>
        </w:rPr>
      </w:pPr>
      <w:r>
        <w:rPr>
          <w:lang w:val="en-US"/>
        </w:rPr>
        <w:t xml:space="preserve">        - anType</w:t>
      </w:r>
    </w:p>
    <w:p w14:paraId="0BB30AC8" w14:textId="77777777" w:rsidR="00B42392" w:rsidRPr="00B42392" w:rsidRDefault="00B42392" w:rsidP="00B42392">
      <w:pPr>
        <w:pStyle w:val="PL"/>
        <w:rPr>
          <w:ins w:id="589" w:author="Bruno Landais" w:date="2019-06-19T13:46:00Z"/>
          <w:lang w:val="en-US"/>
        </w:rPr>
      </w:pPr>
      <w:ins w:id="590" w:author="Bruno Landais" w:date="2019-06-19T13:46:00Z">
        <w:r w:rsidRPr="00B42392">
          <w:rPr>
            <w:lang w:val="en-US"/>
          </w:rPr>
          <w:t xml:space="preserve">      oneOf:</w:t>
        </w:r>
      </w:ins>
    </w:p>
    <w:p w14:paraId="6EB152A0" w14:textId="03127ADB" w:rsidR="00B42392" w:rsidRPr="00B42392" w:rsidRDefault="00B42392" w:rsidP="00B42392">
      <w:pPr>
        <w:pStyle w:val="PL"/>
        <w:rPr>
          <w:ins w:id="591" w:author="Bruno Landais" w:date="2019-06-19T13:46:00Z"/>
          <w:lang w:val="en-US"/>
        </w:rPr>
      </w:pPr>
      <w:ins w:id="592" w:author="Bruno Landais" w:date="2019-06-19T13:46:00Z">
        <w:r w:rsidRPr="00B42392">
          <w:rPr>
            <w:lang w:val="en-US"/>
          </w:rPr>
          <w:lastRenderedPageBreak/>
          <w:t xml:space="preserve">        - required: [ </w:t>
        </w:r>
      </w:ins>
      <w:ins w:id="593" w:author="Bruno Landais" w:date="2019-06-19T13:47:00Z">
        <w:r>
          <w:rPr>
            <w:lang w:val="en-US"/>
          </w:rPr>
          <w:t>vsmfId</w:t>
        </w:r>
      </w:ins>
      <w:ins w:id="594" w:author="Bruno Landais" w:date="2019-06-19T13:50:00Z">
        <w:r>
          <w:rPr>
            <w:lang w:val="en-US"/>
          </w:rPr>
          <w:t xml:space="preserve">, </w:t>
        </w:r>
      </w:ins>
      <w:ins w:id="595" w:author="Bruno Landais" w:date="2019-06-19T13:51:00Z">
        <w:r>
          <w:rPr>
            <w:lang w:val="en-US"/>
          </w:rPr>
          <w:t>vsmfPduSessionUri</w:t>
        </w:r>
      </w:ins>
      <w:ins w:id="596" w:author="Bruno Landais" w:date="2019-06-19T13:46:00Z">
        <w:r w:rsidRPr="00B42392">
          <w:rPr>
            <w:lang w:val="en-US"/>
          </w:rPr>
          <w:t xml:space="preserve"> ]</w:t>
        </w:r>
      </w:ins>
    </w:p>
    <w:p w14:paraId="23BBB844" w14:textId="692EF90D" w:rsidR="00B42392" w:rsidRPr="00B42392" w:rsidRDefault="00B42392" w:rsidP="00B42392">
      <w:pPr>
        <w:pStyle w:val="PL"/>
        <w:rPr>
          <w:ins w:id="597" w:author="Bruno Landais" w:date="2019-06-19T13:46:00Z"/>
          <w:lang w:val="en-US"/>
        </w:rPr>
      </w:pPr>
      <w:ins w:id="598" w:author="Bruno Landais" w:date="2019-06-19T13:46:00Z">
        <w:r w:rsidRPr="00B42392">
          <w:rPr>
            <w:lang w:val="en-US"/>
          </w:rPr>
          <w:t xml:space="preserve">        - required: [ </w:t>
        </w:r>
      </w:ins>
      <w:ins w:id="599" w:author="Bruno Landais" w:date="2019-06-19T13:47:00Z">
        <w:r>
          <w:rPr>
            <w:lang w:val="en-US"/>
          </w:rPr>
          <w:t>ismfId</w:t>
        </w:r>
      </w:ins>
      <w:ins w:id="600" w:author="Bruno Landais" w:date="2019-06-19T13:51:00Z">
        <w:r>
          <w:rPr>
            <w:lang w:val="en-US"/>
          </w:rPr>
          <w:t>, ismfPduSessionUri</w:t>
        </w:r>
      </w:ins>
      <w:ins w:id="601" w:author="Bruno Landais" w:date="2019-06-19T13:46:00Z">
        <w:r w:rsidRPr="00B42392">
          <w:rPr>
            <w:lang w:val="en-US"/>
          </w:rPr>
          <w:t xml:space="preserve"> ]</w:t>
        </w:r>
      </w:ins>
    </w:p>
    <w:p w14:paraId="5082D62E" w14:textId="77777777" w:rsidR="00BD448F" w:rsidRDefault="00BD448F" w:rsidP="00BD448F">
      <w:pPr>
        <w:pStyle w:val="PL"/>
        <w:rPr>
          <w:lang w:val="en-US"/>
        </w:rPr>
      </w:pPr>
    </w:p>
    <w:p w14:paraId="465F9042" w14:textId="77777777" w:rsidR="00BD448F" w:rsidRDefault="00BD448F" w:rsidP="00BD448F">
      <w:pPr>
        <w:pStyle w:val="PL"/>
        <w:rPr>
          <w:lang w:val="en-US"/>
        </w:rPr>
      </w:pPr>
      <w:r>
        <w:rPr>
          <w:lang w:val="en-US"/>
        </w:rPr>
        <w:t xml:space="preserve">    PduSessionCreatedData:</w:t>
      </w:r>
    </w:p>
    <w:p w14:paraId="5B2DFCE1" w14:textId="77777777" w:rsidR="00BD448F" w:rsidRDefault="00BD448F" w:rsidP="00BD448F">
      <w:pPr>
        <w:pStyle w:val="PL"/>
        <w:rPr>
          <w:lang w:val="en-US"/>
        </w:rPr>
      </w:pPr>
      <w:r>
        <w:rPr>
          <w:lang w:val="en-US"/>
        </w:rPr>
        <w:t xml:space="preserve">      type: object</w:t>
      </w:r>
    </w:p>
    <w:p w14:paraId="0E4B39D4" w14:textId="77777777" w:rsidR="00BD448F" w:rsidRDefault="00BD448F" w:rsidP="00BD448F">
      <w:pPr>
        <w:pStyle w:val="PL"/>
        <w:rPr>
          <w:lang w:val="en-US"/>
        </w:rPr>
      </w:pPr>
      <w:r>
        <w:rPr>
          <w:lang w:val="en-US"/>
        </w:rPr>
        <w:t xml:space="preserve">      properties:</w:t>
      </w:r>
    </w:p>
    <w:p w14:paraId="76F637AE" w14:textId="77777777" w:rsidR="00BD448F" w:rsidRDefault="00BD448F" w:rsidP="00BD448F">
      <w:pPr>
        <w:pStyle w:val="PL"/>
        <w:rPr>
          <w:lang w:val="en-US"/>
        </w:rPr>
      </w:pPr>
      <w:r>
        <w:rPr>
          <w:lang w:val="en-US"/>
        </w:rPr>
        <w:t xml:space="preserve">        pduSessionType:</w:t>
      </w:r>
    </w:p>
    <w:p w14:paraId="5EC2FADB" w14:textId="77777777" w:rsidR="00BD448F" w:rsidRDefault="00BD448F" w:rsidP="00BD448F">
      <w:pPr>
        <w:pStyle w:val="PL"/>
        <w:rPr>
          <w:lang w:val="en-US"/>
        </w:rPr>
      </w:pPr>
      <w:r>
        <w:rPr>
          <w:lang w:val="en-US"/>
        </w:rPr>
        <w:t xml:space="preserve">          $ref: 'TS29571_CommonData.yaml#/components/schemas/PduSessionType'</w:t>
      </w:r>
    </w:p>
    <w:p w14:paraId="791E8C15" w14:textId="77777777" w:rsidR="00BD448F" w:rsidRDefault="00BD448F" w:rsidP="00BD448F">
      <w:pPr>
        <w:pStyle w:val="PL"/>
        <w:rPr>
          <w:lang w:val="en-US"/>
        </w:rPr>
      </w:pPr>
      <w:r>
        <w:rPr>
          <w:lang w:val="en-US"/>
        </w:rPr>
        <w:t xml:space="preserve">        sscMode:</w:t>
      </w:r>
    </w:p>
    <w:p w14:paraId="23F0EA61" w14:textId="77777777" w:rsidR="00BD448F" w:rsidRDefault="00BD448F" w:rsidP="00BD448F">
      <w:pPr>
        <w:pStyle w:val="PL"/>
        <w:rPr>
          <w:lang w:val="en-US"/>
        </w:rPr>
      </w:pPr>
      <w:r>
        <w:rPr>
          <w:lang w:val="en-US"/>
        </w:rPr>
        <w:t xml:space="preserve">          type: string</w:t>
      </w:r>
    </w:p>
    <w:p w14:paraId="6C5C62AD" w14:textId="77777777" w:rsidR="00BD448F" w:rsidRDefault="00BD448F" w:rsidP="00BD448F">
      <w:pPr>
        <w:pStyle w:val="PL"/>
        <w:rPr>
          <w:lang w:val="en-US"/>
        </w:rPr>
      </w:pPr>
      <w:r>
        <w:rPr>
          <w:lang w:val="en-US"/>
        </w:rPr>
        <w:t xml:space="preserve">          pattern: '^[0-7]$'</w:t>
      </w:r>
    </w:p>
    <w:p w14:paraId="2F428614" w14:textId="77777777" w:rsidR="00BD448F" w:rsidRDefault="00BD448F" w:rsidP="00BD448F">
      <w:pPr>
        <w:pStyle w:val="PL"/>
        <w:rPr>
          <w:lang w:val="en-US"/>
        </w:rPr>
      </w:pPr>
      <w:r>
        <w:rPr>
          <w:lang w:val="en-US"/>
        </w:rPr>
        <w:t xml:space="preserve">        hcnTunnelInfo:</w:t>
      </w:r>
    </w:p>
    <w:p w14:paraId="261E713A" w14:textId="738DE2EC" w:rsidR="00BD448F" w:rsidRDefault="00BD448F" w:rsidP="00BD448F">
      <w:pPr>
        <w:pStyle w:val="PL"/>
        <w:rPr>
          <w:ins w:id="602" w:author="Bruno Landais" w:date="2019-06-19T11:59:00Z"/>
          <w:lang w:val="en-US"/>
        </w:rPr>
      </w:pPr>
      <w:r>
        <w:rPr>
          <w:lang w:val="en-US"/>
        </w:rPr>
        <w:t xml:space="preserve">          $ref: '#/components/schemas/TunnelInfo'</w:t>
      </w:r>
    </w:p>
    <w:p w14:paraId="4149E9F0" w14:textId="5821776C" w:rsidR="00DE2A01" w:rsidRDefault="00DE2A01" w:rsidP="00DE2A01">
      <w:pPr>
        <w:pStyle w:val="PL"/>
        <w:rPr>
          <w:ins w:id="603" w:author="Bruno Landais" w:date="2019-06-19T11:59:00Z"/>
          <w:lang w:val="en-US"/>
        </w:rPr>
      </w:pPr>
      <w:ins w:id="604" w:author="Bruno Landais" w:date="2019-06-19T11:59:00Z">
        <w:r>
          <w:rPr>
            <w:lang w:val="en-US"/>
          </w:rPr>
          <w:t xml:space="preserve">        cnTunnelInfo:</w:t>
        </w:r>
      </w:ins>
    </w:p>
    <w:p w14:paraId="2547746B" w14:textId="06F3F598" w:rsidR="00DE2A01" w:rsidRDefault="00DE2A01" w:rsidP="00BD448F">
      <w:pPr>
        <w:pStyle w:val="PL"/>
        <w:rPr>
          <w:lang w:val="en-US"/>
        </w:rPr>
      </w:pPr>
      <w:ins w:id="605" w:author="Bruno Landais" w:date="2019-06-19T11:59:00Z">
        <w:r>
          <w:rPr>
            <w:lang w:val="en-US"/>
          </w:rPr>
          <w:t xml:space="preserve">          $ref: '#/components/schemas/TunnelInfo'</w:t>
        </w:r>
      </w:ins>
    </w:p>
    <w:p w14:paraId="78EA8E3E" w14:textId="77777777" w:rsidR="00BD448F" w:rsidRDefault="00BD448F" w:rsidP="00BD448F">
      <w:pPr>
        <w:pStyle w:val="PL"/>
        <w:rPr>
          <w:lang w:val="en-US"/>
        </w:rPr>
      </w:pPr>
      <w:r>
        <w:rPr>
          <w:lang w:val="en-US"/>
        </w:rPr>
        <w:t xml:space="preserve">        sessionAmbr:</w:t>
      </w:r>
    </w:p>
    <w:p w14:paraId="595FC800" w14:textId="77777777" w:rsidR="00BD448F" w:rsidRDefault="00BD448F" w:rsidP="00BD448F">
      <w:pPr>
        <w:pStyle w:val="PL"/>
        <w:rPr>
          <w:lang w:val="en-US"/>
        </w:rPr>
      </w:pPr>
      <w:r>
        <w:rPr>
          <w:lang w:val="en-US"/>
        </w:rPr>
        <w:t xml:space="preserve">          $ref: 'TS29571_CommonData.yaml#/components/schemas/Ambr'</w:t>
      </w:r>
    </w:p>
    <w:p w14:paraId="4A887BFF" w14:textId="77777777" w:rsidR="00BD448F" w:rsidRDefault="00BD448F" w:rsidP="00BD448F">
      <w:pPr>
        <w:pStyle w:val="PL"/>
        <w:rPr>
          <w:lang w:val="en-US"/>
        </w:rPr>
      </w:pPr>
      <w:r>
        <w:rPr>
          <w:lang w:val="en-US"/>
        </w:rPr>
        <w:t xml:space="preserve">        qosFlowsSetupList:</w:t>
      </w:r>
    </w:p>
    <w:p w14:paraId="7109B0DD" w14:textId="77777777" w:rsidR="00BD448F" w:rsidRDefault="00BD448F" w:rsidP="00BD448F">
      <w:pPr>
        <w:pStyle w:val="PL"/>
        <w:rPr>
          <w:lang w:val="en-US"/>
        </w:rPr>
      </w:pPr>
      <w:r>
        <w:rPr>
          <w:lang w:val="en-US"/>
        </w:rPr>
        <w:t xml:space="preserve">          type: array</w:t>
      </w:r>
    </w:p>
    <w:p w14:paraId="1BD2F637" w14:textId="77777777" w:rsidR="00BD448F" w:rsidRDefault="00BD448F" w:rsidP="00BD448F">
      <w:pPr>
        <w:pStyle w:val="PL"/>
        <w:rPr>
          <w:lang w:val="en-US"/>
        </w:rPr>
      </w:pPr>
      <w:r>
        <w:rPr>
          <w:lang w:val="en-US"/>
        </w:rPr>
        <w:t xml:space="preserve">          items:</w:t>
      </w:r>
    </w:p>
    <w:p w14:paraId="073C4D10" w14:textId="77777777" w:rsidR="00BD448F" w:rsidRDefault="00BD448F" w:rsidP="00BD448F">
      <w:pPr>
        <w:pStyle w:val="PL"/>
        <w:rPr>
          <w:lang w:val="en-US"/>
        </w:rPr>
      </w:pPr>
      <w:r>
        <w:rPr>
          <w:lang w:val="en-US"/>
        </w:rPr>
        <w:t xml:space="preserve">            $ref: '#/components/schemas/QosFlowSetupItem'</w:t>
      </w:r>
    </w:p>
    <w:p w14:paraId="2F651151" w14:textId="77777777" w:rsidR="00BD448F" w:rsidRDefault="00BD448F" w:rsidP="00BD448F">
      <w:pPr>
        <w:pStyle w:val="PL"/>
        <w:rPr>
          <w:lang w:val="en-US"/>
        </w:rPr>
      </w:pPr>
      <w:r>
        <w:rPr>
          <w:lang w:val="en-US"/>
        </w:rPr>
        <w:t xml:space="preserve">          minItems: 1</w:t>
      </w:r>
    </w:p>
    <w:p w14:paraId="5356143C" w14:textId="77777777" w:rsidR="00BD448F" w:rsidRDefault="00BD448F" w:rsidP="00BD448F">
      <w:pPr>
        <w:pStyle w:val="PL"/>
        <w:rPr>
          <w:lang w:val="en-US"/>
        </w:rPr>
      </w:pPr>
      <w:r>
        <w:rPr>
          <w:lang w:val="en-US"/>
        </w:rPr>
        <w:t xml:space="preserve">        </w:t>
      </w:r>
      <w:r>
        <w:t>hSmfInstanceId</w:t>
      </w:r>
      <w:r>
        <w:rPr>
          <w:lang w:val="en-US"/>
        </w:rPr>
        <w:t>:</w:t>
      </w:r>
    </w:p>
    <w:p w14:paraId="28532A66" w14:textId="472FDA85" w:rsidR="00BD448F" w:rsidRDefault="00BD448F" w:rsidP="00BD448F">
      <w:pPr>
        <w:pStyle w:val="PL"/>
        <w:rPr>
          <w:ins w:id="606" w:author="Bruno Landais" w:date="2019-06-19T11:59:00Z"/>
          <w:lang w:val="en-US"/>
        </w:rPr>
      </w:pPr>
      <w:r>
        <w:rPr>
          <w:lang w:val="en-US"/>
        </w:rPr>
        <w:t xml:space="preserve">          $ref: 'TS29571_CommonData.yaml#/components/schemas/NfInstanceId'</w:t>
      </w:r>
    </w:p>
    <w:p w14:paraId="316C2B00" w14:textId="2C431BEB" w:rsidR="00DE2A01" w:rsidRDefault="00DE2A01" w:rsidP="00DE2A01">
      <w:pPr>
        <w:pStyle w:val="PL"/>
        <w:rPr>
          <w:ins w:id="607" w:author="Bruno Landais" w:date="2019-06-19T11:59:00Z"/>
          <w:lang w:val="en-US"/>
        </w:rPr>
      </w:pPr>
      <w:ins w:id="608" w:author="Bruno Landais" w:date="2019-06-19T11:59:00Z">
        <w:r>
          <w:rPr>
            <w:lang w:val="en-US"/>
          </w:rPr>
          <w:t xml:space="preserve">        </w:t>
        </w:r>
        <w:r>
          <w:t>smfInstanceId</w:t>
        </w:r>
        <w:r>
          <w:rPr>
            <w:lang w:val="en-US"/>
          </w:rPr>
          <w:t>:</w:t>
        </w:r>
      </w:ins>
    </w:p>
    <w:p w14:paraId="11DEF510" w14:textId="1C852667" w:rsidR="00DE2A01" w:rsidRDefault="00DE2A01" w:rsidP="00BD448F">
      <w:pPr>
        <w:pStyle w:val="PL"/>
        <w:rPr>
          <w:lang w:val="en-US"/>
        </w:rPr>
      </w:pPr>
      <w:ins w:id="609" w:author="Bruno Landais" w:date="2019-06-19T11:59:00Z">
        <w:r>
          <w:rPr>
            <w:lang w:val="en-US"/>
          </w:rPr>
          <w:t xml:space="preserve">          $ref: 'TS29571_CommonData.yaml#/components/schemas/NfInstanceId'</w:t>
        </w:r>
      </w:ins>
    </w:p>
    <w:p w14:paraId="198E546A" w14:textId="77777777" w:rsidR="00BD448F" w:rsidRDefault="00BD448F" w:rsidP="00BD448F">
      <w:pPr>
        <w:pStyle w:val="PL"/>
        <w:rPr>
          <w:lang w:val="en-US"/>
        </w:rPr>
      </w:pPr>
      <w:r>
        <w:rPr>
          <w:lang w:val="en-US"/>
        </w:rPr>
        <w:t xml:space="preserve">        pduSessionId:</w:t>
      </w:r>
    </w:p>
    <w:p w14:paraId="04491352" w14:textId="77777777" w:rsidR="00BD448F" w:rsidRDefault="00BD448F" w:rsidP="00BD448F">
      <w:pPr>
        <w:pStyle w:val="PL"/>
        <w:rPr>
          <w:lang w:val="en-US"/>
        </w:rPr>
      </w:pPr>
      <w:r>
        <w:rPr>
          <w:lang w:val="en-US"/>
        </w:rPr>
        <w:t xml:space="preserve">          $ref: 'TS29571_CommonData.yaml#/components/schemas/PduSessionId'</w:t>
      </w:r>
    </w:p>
    <w:p w14:paraId="0276D5BC" w14:textId="77777777" w:rsidR="00BD448F" w:rsidRDefault="00BD448F" w:rsidP="00BD448F">
      <w:pPr>
        <w:pStyle w:val="PL"/>
        <w:rPr>
          <w:lang w:val="en-US"/>
        </w:rPr>
      </w:pPr>
      <w:r>
        <w:rPr>
          <w:lang w:val="en-US"/>
        </w:rPr>
        <w:t xml:space="preserve">        sNssai:</w:t>
      </w:r>
    </w:p>
    <w:p w14:paraId="23F22F77" w14:textId="77777777" w:rsidR="00BD448F" w:rsidRDefault="00BD448F" w:rsidP="00BD448F">
      <w:pPr>
        <w:pStyle w:val="PL"/>
        <w:rPr>
          <w:lang w:val="en-US"/>
        </w:rPr>
      </w:pPr>
      <w:r>
        <w:rPr>
          <w:lang w:val="en-US"/>
        </w:rPr>
        <w:t xml:space="preserve">          $ref: 'TS29571_CommonData.yaml#/components/schemas/Snssai'</w:t>
      </w:r>
    </w:p>
    <w:p w14:paraId="1D13BB7B" w14:textId="77777777" w:rsidR="00BD448F" w:rsidRDefault="00BD448F" w:rsidP="00BD448F">
      <w:pPr>
        <w:pStyle w:val="PL"/>
        <w:rPr>
          <w:lang w:val="en-US"/>
        </w:rPr>
      </w:pPr>
      <w:r>
        <w:rPr>
          <w:lang w:val="en-US"/>
        </w:rPr>
        <w:t xml:space="preserve">        enablePauseCharging:</w:t>
      </w:r>
    </w:p>
    <w:p w14:paraId="190C2099" w14:textId="77777777" w:rsidR="00BD448F" w:rsidRDefault="00BD448F" w:rsidP="00BD448F">
      <w:pPr>
        <w:pStyle w:val="PL"/>
        <w:rPr>
          <w:lang w:val="en-US"/>
        </w:rPr>
      </w:pPr>
      <w:r>
        <w:rPr>
          <w:lang w:val="en-US"/>
        </w:rPr>
        <w:t xml:space="preserve">          type: boolean</w:t>
      </w:r>
    </w:p>
    <w:p w14:paraId="014B48EE" w14:textId="77777777" w:rsidR="00BD448F" w:rsidRDefault="00BD448F" w:rsidP="00BD448F">
      <w:pPr>
        <w:pStyle w:val="PL"/>
        <w:rPr>
          <w:lang w:val="en-US"/>
        </w:rPr>
      </w:pPr>
      <w:r>
        <w:rPr>
          <w:lang w:val="en-US"/>
        </w:rPr>
        <w:t xml:space="preserve">          default: false</w:t>
      </w:r>
    </w:p>
    <w:p w14:paraId="4039808B" w14:textId="77777777" w:rsidR="00BD448F" w:rsidRDefault="00BD448F" w:rsidP="00BD448F">
      <w:pPr>
        <w:pStyle w:val="PL"/>
        <w:rPr>
          <w:lang w:val="en-US"/>
        </w:rPr>
      </w:pPr>
      <w:r>
        <w:rPr>
          <w:lang w:val="en-US"/>
        </w:rPr>
        <w:t xml:space="preserve">        ueIpv4Address:</w:t>
      </w:r>
    </w:p>
    <w:p w14:paraId="7905232B" w14:textId="77777777" w:rsidR="00BD448F" w:rsidRDefault="00BD448F" w:rsidP="00BD448F">
      <w:pPr>
        <w:pStyle w:val="PL"/>
        <w:rPr>
          <w:lang w:val="en-US"/>
        </w:rPr>
      </w:pPr>
      <w:r>
        <w:rPr>
          <w:lang w:val="en-US"/>
        </w:rPr>
        <w:t xml:space="preserve">          $ref: 'TS29571_CommonData.yaml#/components/schemas/Ipv4Addr'</w:t>
      </w:r>
    </w:p>
    <w:p w14:paraId="552329A6" w14:textId="77777777" w:rsidR="00BD448F" w:rsidRDefault="00BD448F" w:rsidP="00BD448F">
      <w:pPr>
        <w:pStyle w:val="PL"/>
        <w:rPr>
          <w:lang w:val="en-US"/>
        </w:rPr>
      </w:pPr>
      <w:r>
        <w:rPr>
          <w:lang w:val="en-US"/>
        </w:rPr>
        <w:t xml:space="preserve">        ueIpv6Prefix:</w:t>
      </w:r>
    </w:p>
    <w:p w14:paraId="4101970D" w14:textId="77777777" w:rsidR="00BD448F" w:rsidRDefault="00BD448F" w:rsidP="00BD448F">
      <w:pPr>
        <w:pStyle w:val="PL"/>
        <w:rPr>
          <w:lang w:val="en-US"/>
        </w:rPr>
      </w:pPr>
      <w:r>
        <w:rPr>
          <w:lang w:val="en-US"/>
        </w:rPr>
        <w:t xml:space="preserve">          $ref: 'TS29571_CommonData.yaml#/components/schemas/Ipv6Prefix'</w:t>
      </w:r>
    </w:p>
    <w:p w14:paraId="750CAE14" w14:textId="77777777" w:rsidR="00BD448F" w:rsidRDefault="00BD448F" w:rsidP="00BD448F">
      <w:pPr>
        <w:pStyle w:val="PL"/>
        <w:rPr>
          <w:lang w:val="en-US"/>
        </w:rPr>
      </w:pPr>
      <w:r>
        <w:rPr>
          <w:lang w:val="en-US"/>
        </w:rPr>
        <w:t xml:space="preserve">        n1SmInfoToUe:</w:t>
      </w:r>
    </w:p>
    <w:p w14:paraId="027F25BD" w14:textId="77777777" w:rsidR="00BD448F" w:rsidRDefault="00BD448F" w:rsidP="00BD448F">
      <w:pPr>
        <w:pStyle w:val="PL"/>
        <w:rPr>
          <w:lang w:val="en-US"/>
        </w:rPr>
      </w:pPr>
      <w:r>
        <w:rPr>
          <w:lang w:val="en-US"/>
        </w:rPr>
        <w:t xml:space="preserve">          $ref: 'TS29571_CommonData.yaml#/components/schemas/RefToBinaryData'</w:t>
      </w:r>
    </w:p>
    <w:p w14:paraId="62D7697F" w14:textId="77777777" w:rsidR="00BD448F" w:rsidRDefault="00BD448F" w:rsidP="00BD448F">
      <w:pPr>
        <w:pStyle w:val="PL"/>
        <w:rPr>
          <w:lang w:val="en-US"/>
        </w:rPr>
      </w:pPr>
      <w:r>
        <w:rPr>
          <w:lang w:val="en-US"/>
        </w:rPr>
        <w:t xml:space="preserve">        epsPdnCnxInfo:</w:t>
      </w:r>
    </w:p>
    <w:p w14:paraId="7CF722EC" w14:textId="77777777" w:rsidR="00BD448F" w:rsidRDefault="00BD448F" w:rsidP="00BD448F">
      <w:pPr>
        <w:pStyle w:val="PL"/>
        <w:rPr>
          <w:lang w:val="en-US"/>
        </w:rPr>
      </w:pPr>
      <w:r>
        <w:rPr>
          <w:lang w:val="en-US"/>
        </w:rPr>
        <w:t xml:space="preserve">          $ref: '#/components/schemas/EpsPdnCnxInfo'</w:t>
      </w:r>
    </w:p>
    <w:p w14:paraId="3003BD42" w14:textId="77777777" w:rsidR="00BD448F" w:rsidRDefault="00BD448F" w:rsidP="00BD448F">
      <w:pPr>
        <w:pStyle w:val="PL"/>
        <w:rPr>
          <w:lang w:val="en-US"/>
        </w:rPr>
      </w:pPr>
      <w:r>
        <w:rPr>
          <w:lang w:val="en-US"/>
        </w:rPr>
        <w:t xml:space="preserve">        epsBearerInfo:</w:t>
      </w:r>
    </w:p>
    <w:p w14:paraId="1A805AD4" w14:textId="77777777" w:rsidR="00BD448F" w:rsidRDefault="00BD448F" w:rsidP="00BD448F">
      <w:pPr>
        <w:pStyle w:val="PL"/>
        <w:rPr>
          <w:lang w:val="en-US"/>
        </w:rPr>
      </w:pPr>
      <w:r>
        <w:rPr>
          <w:lang w:val="en-US"/>
        </w:rPr>
        <w:t xml:space="preserve">          type: array</w:t>
      </w:r>
    </w:p>
    <w:p w14:paraId="4929464A" w14:textId="77777777" w:rsidR="00BD448F" w:rsidRDefault="00BD448F" w:rsidP="00BD448F">
      <w:pPr>
        <w:pStyle w:val="PL"/>
        <w:rPr>
          <w:lang w:val="en-US"/>
        </w:rPr>
      </w:pPr>
      <w:r>
        <w:rPr>
          <w:lang w:val="en-US"/>
        </w:rPr>
        <w:t xml:space="preserve">          items:</w:t>
      </w:r>
    </w:p>
    <w:p w14:paraId="4F7A6577" w14:textId="77777777" w:rsidR="00BD448F" w:rsidRDefault="00BD448F" w:rsidP="00BD448F">
      <w:pPr>
        <w:pStyle w:val="PL"/>
        <w:rPr>
          <w:lang w:val="en-US"/>
        </w:rPr>
      </w:pPr>
      <w:r>
        <w:rPr>
          <w:lang w:val="en-US"/>
        </w:rPr>
        <w:t xml:space="preserve">            $ref: '#/components/schemas/EpsBearerInfo'</w:t>
      </w:r>
    </w:p>
    <w:p w14:paraId="2593653E" w14:textId="77777777" w:rsidR="00BD448F" w:rsidRDefault="00BD448F" w:rsidP="00BD448F">
      <w:pPr>
        <w:pStyle w:val="PL"/>
        <w:rPr>
          <w:lang w:val="en-US"/>
        </w:rPr>
      </w:pPr>
      <w:r>
        <w:rPr>
          <w:lang w:val="en-US"/>
        </w:rPr>
        <w:t xml:space="preserve">          minItems: 1</w:t>
      </w:r>
    </w:p>
    <w:p w14:paraId="229FBB4A" w14:textId="77777777" w:rsidR="00BD448F" w:rsidRDefault="00BD448F" w:rsidP="00BD448F">
      <w:pPr>
        <w:pStyle w:val="PL"/>
        <w:rPr>
          <w:lang w:val="en-US"/>
        </w:rPr>
      </w:pPr>
      <w:r>
        <w:rPr>
          <w:lang w:val="en-US"/>
        </w:rPr>
        <w:t xml:space="preserve">        supportedFeatures:</w:t>
      </w:r>
    </w:p>
    <w:p w14:paraId="64E0CF76" w14:textId="77777777" w:rsidR="00BD448F" w:rsidRDefault="00BD448F" w:rsidP="00BD448F">
      <w:pPr>
        <w:pStyle w:val="PL"/>
        <w:rPr>
          <w:lang w:val="en-US"/>
        </w:rPr>
      </w:pPr>
      <w:r>
        <w:rPr>
          <w:lang w:val="en-US"/>
        </w:rPr>
        <w:t xml:space="preserve">          $ref: 'TS29571_CommonData.yaml#/components/schemas/SupportedFeatures'</w:t>
      </w:r>
    </w:p>
    <w:p w14:paraId="1F83C9F2" w14:textId="77777777" w:rsidR="00BD448F" w:rsidRDefault="00BD448F" w:rsidP="00BD448F">
      <w:pPr>
        <w:pStyle w:val="PL"/>
        <w:rPr>
          <w:lang w:val="en-US"/>
        </w:rPr>
      </w:pPr>
      <w:r>
        <w:rPr>
          <w:lang w:val="en-US"/>
        </w:rPr>
        <w:t xml:space="preserve">        </w:t>
      </w:r>
      <w:r>
        <w:t>maxIntegrityProtectedDataRate</w:t>
      </w:r>
      <w:r>
        <w:rPr>
          <w:lang w:val="en-US"/>
        </w:rPr>
        <w:t>:</w:t>
      </w:r>
    </w:p>
    <w:p w14:paraId="1DE707DB" w14:textId="77777777" w:rsidR="00BD448F" w:rsidRDefault="00BD448F" w:rsidP="00BD448F">
      <w:pPr>
        <w:pStyle w:val="PL"/>
        <w:rPr>
          <w:lang w:val="en-US"/>
        </w:rPr>
      </w:pPr>
      <w:r>
        <w:rPr>
          <w:lang w:val="en-US"/>
        </w:rPr>
        <w:t xml:space="preserve">          $ref: '#/components/schemas/</w:t>
      </w:r>
      <w:r>
        <w:t>MaxIntegrityProtectedDataRate</w:t>
      </w:r>
      <w:r>
        <w:rPr>
          <w:lang w:val="en-US"/>
        </w:rPr>
        <w:t>'</w:t>
      </w:r>
    </w:p>
    <w:p w14:paraId="43252637" w14:textId="77777777" w:rsidR="00BD448F" w:rsidRDefault="00BD448F" w:rsidP="00BD448F">
      <w:pPr>
        <w:pStyle w:val="PL"/>
        <w:rPr>
          <w:lang w:val="en-US"/>
        </w:rPr>
      </w:pPr>
      <w:r>
        <w:rPr>
          <w:lang w:val="en-US"/>
        </w:rPr>
        <w:t xml:space="preserve">        alwaysOnGranted:</w:t>
      </w:r>
    </w:p>
    <w:p w14:paraId="0337D4AA" w14:textId="77777777" w:rsidR="00BD448F" w:rsidRDefault="00BD448F" w:rsidP="00BD448F">
      <w:pPr>
        <w:pStyle w:val="PL"/>
        <w:rPr>
          <w:lang w:val="en-US"/>
        </w:rPr>
      </w:pPr>
      <w:r>
        <w:rPr>
          <w:lang w:val="en-US"/>
        </w:rPr>
        <w:t xml:space="preserve">          type: boolean</w:t>
      </w:r>
    </w:p>
    <w:p w14:paraId="0FE63894" w14:textId="77777777" w:rsidR="00BD448F" w:rsidRDefault="00BD448F" w:rsidP="00BD448F">
      <w:pPr>
        <w:pStyle w:val="PL"/>
        <w:rPr>
          <w:lang w:val="en-US"/>
        </w:rPr>
      </w:pPr>
      <w:r>
        <w:rPr>
          <w:lang w:val="en-US"/>
        </w:rPr>
        <w:t xml:space="preserve">          default: false</w:t>
      </w:r>
    </w:p>
    <w:p w14:paraId="0E154FCD" w14:textId="77777777" w:rsidR="00BD448F" w:rsidRDefault="00BD448F" w:rsidP="00BD448F">
      <w:pPr>
        <w:pStyle w:val="PL"/>
        <w:rPr>
          <w:lang w:val="en-US"/>
        </w:rPr>
      </w:pPr>
      <w:r>
        <w:rPr>
          <w:lang w:val="en-US"/>
        </w:rPr>
        <w:t xml:space="preserve">        gpsi:</w:t>
      </w:r>
    </w:p>
    <w:p w14:paraId="62A32145" w14:textId="77777777" w:rsidR="00BD448F" w:rsidRDefault="00BD448F" w:rsidP="00BD448F">
      <w:pPr>
        <w:pStyle w:val="PL"/>
        <w:rPr>
          <w:lang w:val="en-US"/>
        </w:rPr>
      </w:pPr>
      <w:r>
        <w:rPr>
          <w:lang w:val="en-US"/>
        </w:rPr>
        <w:t xml:space="preserve">          $ref: 'TS29571_CommonData.yaml#/components/schemas/Gpsi'</w:t>
      </w:r>
    </w:p>
    <w:p w14:paraId="27403DF1" w14:textId="77777777" w:rsidR="00BD448F" w:rsidRDefault="00BD448F" w:rsidP="00BD448F">
      <w:pPr>
        <w:pStyle w:val="PL"/>
        <w:rPr>
          <w:lang w:val="en-US"/>
        </w:rPr>
      </w:pPr>
      <w:r>
        <w:rPr>
          <w:lang w:val="en-US"/>
        </w:rPr>
        <w:t xml:space="preserve">        upSecurity:</w:t>
      </w:r>
    </w:p>
    <w:p w14:paraId="66951346" w14:textId="77777777" w:rsidR="00BD448F" w:rsidRDefault="00BD448F" w:rsidP="00BD448F">
      <w:pPr>
        <w:pStyle w:val="PL"/>
        <w:rPr>
          <w:lang w:val="en-US"/>
        </w:rPr>
      </w:pPr>
      <w:r>
        <w:rPr>
          <w:lang w:val="en-US"/>
        </w:rPr>
        <w:t xml:space="preserve">          $ref: 'TS29571_CommonData.yaml#/components/schemas/UpSecurity'</w:t>
      </w:r>
    </w:p>
    <w:p w14:paraId="001164A3" w14:textId="77777777" w:rsidR="00BD448F" w:rsidRDefault="00BD448F" w:rsidP="00BD448F">
      <w:pPr>
        <w:pStyle w:val="PL"/>
        <w:rPr>
          <w:lang w:val="en-US"/>
        </w:rPr>
      </w:pPr>
      <w:r>
        <w:rPr>
          <w:lang w:val="en-US"/>
        </w:rPr>
        <w:t xml:space="preserve">        </w:t>
      </w:r>
      <w:r>
        <w:t>roamingChargingProfile</w:t>
      </w:r>
      <w:r>
        <w:rPr>
          <w:lang w:val="en-US"/>
        </w:rPr>
        <w:t>:</w:t>
      </w:r>
    </w:p>
    <w:p w14:paraId="364E6C86" w14:textId="77777777" w:rsidR="00BD448F" w:rsidRDefault="00BD448F" w:rsidP="00BD448F">
      <w:pPr>
        <w:pStyle w:val="PL"/>
      </w:pPr>
      <w:r>
        <w:t xml:space="preserve">          $ref: 'TS32291_Nchf_ConvergedCharging.yaml#/components/schemas/RoamingChargingProfile'</w:t>
      </w:r>
    </w:p>
    <w:p w14:paraId="79A62A11" w14:textId="77777777" w:rsidR="00BD448F" w:rsidRDefault="00BD448F" w:rsidP="00BD448F">
      <w:pPr>
        <w:pStyle w:val="PL"/>
        <w:rPr>
          <w:lang w:val="en-US"/>
        </w:rPr>
      </w:pPr>
      <w:r>
        <w:rPr>
          <w:lang w:val="en-US"/>
        </w:rPr>
        <w:t xml:space="preserve">        hSmfServiceInstanceId:</w:t>
      </w:r>
    </w:p>
    <w:p w14:paraId="76A8D066" w14:textId="6DA77269" w:rsidR="00BD448F" w:rsidRDefault="00BD448F" w:rsidP="00BD448F">
      <w:pPr>
        <w:pStyle w:val="PL"/>
        <w:rPr>
          <w:ins w:id="610" w:author="Bruno Landais" w:date="2019-06-19T11:58:00Z"/>
        </w:rPr>
      </w:pPr>
      <w:r>
        <w:t xml:space="preserve">          type: string</w:t>
      </w:r>
    </w:p>
    <w:p w14:paraId="7AD35B94" w14:textId="32BCA62A" w:rsidR="00DE2A01" w:rsidRDefault="00DE2A01" w:rsidP="00DE2A01">
      <w:pPr>
        <w:pStyle w:val="PL"/>
        <w:rPr>
          <w:ins w:id="611" w:author="Bruno Landais" w:date="2019-06-19T11:58:00Z"/>
          <w:lang w:val="en-US"/>
        </w:rPr>
      </w:pPr>
      <w:ins w:id="612" w:author="Bruno Landais" w:date="2019-06-19T11:58:00Z">
        <w:r>
          <w:rPr>
            <w:lang w:val="en-US"/>
          </w:rPr>
          <w:t xml:space="preserve">        smfServiceInstanceId:</w:t>
        </w:r>
      </w:ins>
    </w:p>
    <w:p w14:paraId="4BDD109E" w14:textId="2D88DDE7" w:rsidR="00DE2A01" w:rsidRDefault="00DE2A01" w:rsidP="00BD448F">
      <w:pPr>
        <w:pStyle w:val="PL"/>
        <w:rPr>
          <w:lang w:val="en-US"/>
        </w:rPr>
      </w:pPr>
      <w:ins w:id="613" w:author="Bruno Landais" w:date="2019-06-19T11:58:00Z">
        <w:r>
          <w:t xml:space="preserve">          type: string</w:t>
        </w:r>
      </w:ins>
    </w:p>
    <w:p w14:paraId="454FCD91" w14:textId="77777777" w:rsidR="00BD448F" w:rsidRDefault="00BD448F" w:rsidP="00BD448F">
      <w:pPr>
        <w:pStyle w:val="PL"/>
      </w:pPr>
      <w:r>
        <w:t xml:space="preserve">        recoveryTime:</w:t>
      </w:r>
    </w:p>
    <w:p w14:paraId="218E1EE6" w14:textId="2DDF5772" w:rsidR="00BD448F" w:rsidRDefault="00BD448F" w:rsidP="00BD448F">
      <w:pPr>
        <w:pStyle w:val="PL"/>
        <w:rPr>
          <w:ins w:id="614" w:author="Bruno Landais" w:date="2019-06-19T11:20:00Z"/>
        </w:rPr>
      </w:pPr>
      <w:r>
        <w:t xml:space="preserve">          $ref: 'TS29571_CommonData.yaml#/components/schemas/DateTime'</w:t>
      </w:r>
    </w:p>
    <w:p w14:paraId="365A390C" w14:textId="77777777" w:rsidR="004E7097" w:rsidRDefault="004E7097" w:rsidP="004E7097">
      <w:pPr>
        <w:pStyle w:val="PL"/>
        <w:rPr>
          <w:ins w:id="615" w:author="Bruno Landais" w:date="2019-06-19T11:20:00Z"/>
          <w:lang w:val="en-US"/>
        </w:rPr>
      </w:pPr>
      <w:ins w:id="616" w:author="Bruno Landais" w:date="2019-06-19T11:20:00Z">
        <w:r>
          <w:rPr>
            <w:lang w:val="en-US"/>
          </w:rPr>
          <w:t xml:space="preserve">        dnaiList:</w:t>
        </w:r>
      </w:ins>
    </w:p>
    <w:p w14:paraId="3E4B459F" w14:textId="77777777" w:rsidR="004E7097" w:rsidRDefault="004E7097" w:rsidP="004E7097">
      <w:pPr>
        <w:pStyle w:val="PL"/>
        <w:rPr>
          <w:ins w:id="617" w:author="Bruno Landais" w:date="2019-06-19T11:20:00Z"/>
          <w:lang w:val="en-US"/>
        </w:rPr>
      </w:pPr>
      <w:ins w:id="618" w:author="Bruno Landais" w:date="2019-06-19T11:20:00Z">
        <w:r>
          <w:rPr>
            <w:lang w:val="en-US"/>
          </w:rPr>
          <w:t xml:space="preserve">          type: array</w:t>
        </w:r>
      </w:ins>
    </w:p>
    <w:p w14:paraId="68BAAA71" w14:textId="77777777" w:rsidR="004E7097" w:rsidRDefault="004E7097" w:rsidP="004E7097">
      <w:pPr>
        <w:pStyle w:val="PL"/>
        <w:rPr>
          <w:ins w:id="619" w:author="Bruno Landais" w:date="2019-06-19T11:20:00Z"/>
          <w:lang w:val="en-US"/>
        </w:rPr>
      </w:pPr>
      <w:ins w:id="620" w:author="Bruno Landais" w:date="2019-06-19T11:20:00Z">
        <w:r>
          <w:rPr>
            <w:lang w:val="en-US"/>
          </w:rPr>
          <w:t xml:space="preserve">          items:</w:t>
        </w:r>
      </w:ins>
    </w:p>
    <w:p w14:paraId="5C29AE68" w14:textId="77777777" w:rsidR="004E7097" w:rsidRDefault="004E7097" w:rsidP="004E7097">
      <w:pPr>
        <w:pStyle w:val="PL"/>
        <w:rPr>
          <w:ins w:id="621" w:author="Bruno Landais" w:date="2019-06-19T11:20:00Z"/>
          <w:lang w:val="en-US"/>
        </w:rPr>
      </w:pPr>
      <w:ins w:id="622" w:author="Bruno Landais" w:date="2019-06-19T11:20:00Z">
        <w:r>
          <w:rPr>
            <w:lang w:val="en-US"/>
          </w:rPr>
          <w:t xml:space="preserve">            $ref: 'TS29571_CommonData.yaml#/components/schemas/Dnai'</w:t>
        </w:r>
      </w:ins>
    </w:p>
    <w:p w14:paraId="6C2A85C1" w14:textId="72A0F9FC" w:rsidR="004E7097" w:rsidRDefault="004E7097" w:rsidP="00BD448F">
      <w:pPr>
        <w:pStyle w:val="PL"/>
        <w:rPr>
          <w:ins w:id="623" w:author="Bruno Landais" w:date="2019-06-19T11:20:00Z"/>
          <w:lang w:val="en-US"/>
        </w:rPr>
      </w:pPr>
      <w:ins w:id="624" w:author="Bruno Landais" w:date="2019-06-19T11:20:00Z">
        <w:r>
          <w:rPr>
            <w:lang w:val="en-US"/>
          </w:rPr>
          <w:t xml:space="preserve">          minItems: 1</w:t>
        </w:r>
      </w:ins>
    </w:p>
    <w:p w14:paraId="20F67B44" w14:textId="36DB6CE8" w:rsidR="004E7097" w:rsidRDefault="004E7097" w:rsidP="004E7097">
      <w:pPr>
        <w:pStyle w:val="PL"/>
        <w:rPr>
          <w:ins w:id="625" w:author="Bruno Landais" w:date="2019-06-19T11:20:00Z"/>
          <w:lang w:val="en-US"/>
        </w:rPr>
      </w:pPr>
      <w:ins w:id="626" w:author="Bruno Landais" w:date="2019-06-19T11:20:00Z">
        <w:r>
          <w:rPr>
            <w:lang w:val="en-US"/>
          </w:rPr>
          <w:t xml:space="preserve">        </w:t>
        </w:r>
      </w:ins>
      <w:ins w:id="627" w:author="Bruno Landais" w:date="2019-06-21T10:47:00Z">
        <w:r w:rsidR="00E731B8">
          <w:rPr>
            <w:lang w:val="en-US"/>
          </w:rPr>
          <w:t>ipv6M</w:t>
        </w:r>
      </w:ins>
      <w:ins w:id="628" w:author="Bruno Landais" w:date="2019-06-19T11:20:00Z">
        <w:r>
          <w:rPr>
            <w:lang w:val="en-US"/>
          </w:rPr>
          <w:t>ultiHomingInd:</w:t>
        </w:r>
      </w:ins>
    </w:p>
    <w:p w14:paraId="2AE3A2B1" w14:textId="77777777" w:rsidR="004E7097" w:rsidRDefault="004E7097" w:rsidP="004E7097">
      <w:pPr>
        <w:pStyle w:val="PL"/>
        <w:rPr>
          <w:ins w:id="629" w:author="Bruno Landais" w:date="2019-06-19T11:20:00Z"/>
          <w:lang w:val="en-US"/>
        </w:rPr>
      </w:pPr>
      <w:ins w:id="630" w:author="Bruno Landais" w:date="2019-06-19T11:20:00Z">
        <w:r>
          <w:rPr>
            <w:lang w:val="en-US"/>
          </w:rPr>
          <w:t xml:space="preserve">          type: boolean</w:t>
        </w:r>
      </w:ins>
    </w:p>
    <w:p w14:paraId="24A31F5A" w14:textId="5D251EA2" w:rsidR="004E7097" w:rsidRDefault="004E7097" w:rsidP="00BD448F">
      <w:pPr>
        <w:pStyle w:val="PL"/>
        <w:rPr>
          <w:lang w:val="en-US"/>
        </w:rPr>
      </w:pPr>
      <w:ins w:id="631" w:author="Bruno Landais" w:date="2019-06-19T11:20:00Z">
        <w:r>
          <w:rPr>
            <w:lang w:val="en-US"/>
          </w:rPr>
          <w:t xml:space="preserve">          default: false</w:t>
        </w:r>
      </w:ins>
    </w:p>
    <w:p w14:paraId="6444349F" w14:textId="77777777" w:rsidR="00BD448F" w:rsidRDefault="00BD448F" w:rsidP="00BD448F">
      <w:pPr>
        <w:pStyle w:val="PL"/>
        <w:rPr>
          <w:lang w:val="en-US"/>
        </w:rPr>
      </w:pPr>
      <w:r>
        <w:rPr>
          <w:lang w:val="en-US"/>
        </w:rPr>
        <w:t xml:space="preserve">      required:</w:t>
      </w:r>
    </w:p>
    <w:p w14:paraId="27A39426" w14:textId="77777777" w:rsidR="00BD448F" w:rsidRDefault="00BD448F" w:rsidP="00BD448F">
      <w:pPr>
        <w:pStyle w:val="PL"/>
        <w:rPr>
          <w:lang w:val="en-US"/>
        </w:rPr>
      </w:pPr>
      <w:r>
        <w:rPr>
          <w:lang w:val="en-US"/>
        </w:rPr>
        <w:t xml:space="preserve">        - pduSessionType</w:t>
      </w:r>
    </w:p>
    <w:p w14:paraId="49774E38" w14:textId="77777777" w:rsidR="00BD448F" w:rsidRDefault="00BD448F" w:rsidP="00BD448F">
      <w:pPr>
        <w:pStyle w:val="PL"/>
        <w:rPr>
          <w:lang w:val="en-US"/>
        </w:rPr>
      </w:pPr>
      <w:r>
        <w:rPr>
          <w:lang w:val="en-US"/>
        </w:rPr>
        <w:t xml:space="preserve">        - sscMode</w:t>
      </w:r>
    </w:p>
    <w:p w14:paraId="0100A113" w14:textId="5CC40A5B" w:rsidR="00BD448F" w:rsidDel="00DE2A01" w:rsidRDefault="00BD448F" w:rsidP="00BD448F">
      <w:pPr>
        <w:pStyle w:val="PL"/>
        <w:rPr>
          <w:del w:id="632" w:author="Bruno Landais" w:date="2019-06-19T11:58:00Z"/>
          <w:lang w:val="en-US"/>
        </w:rPr>
      </w:pPr>
      <w:del w:id="633" w:author="Bruno Landais" w:date="2019-06-19T11:58:00Z">
        <w:r w:rsidDel="00DE2A01">
          <w:rPr>
            <w:lang w:val="en-US"/>
          </w:rPr>
          <w:delText xml:space="preserve">        - </w:delText>
        </w:r>
        <w:r w:rsidDel="00DE2A01">
          <w:delText>hSmfInstanceId</w:delText>
        </w:r>
      </w:del>
    </w:p>
    <w:p w14:paraId="36B884F3" w14:textId="77777777" w:rsidR="00501FEE" w:rsidRPr="00B42392" w:rsidRDefault="00501FEE" w:rsidP="00501FEE">
      <w:pPr>
        <w:pStyle w:val="PL"/>
        <w:rPr>
          <w:ins w:id="634" w:author="Bruno Landais" w:date="2019-06-19T13:54:00Z"/>
          <w:lang w:val="en-US"/>
        </w:rPr>
      </w:pPr>
      <w:ins w:id="635" w:author="Bruno Landais" w:date="2019-06-19T13:54:00Z">
        <w:r w:rsidRPr="00B42392">
          <w:rPr>
            <w:lang w:val="en-US"/>
          </w:rPr>
          <w:t xml:space="preserve">      oneOf:</w:t>
        </w:r>
      </w:ins>
    </w:p>
    <w:p w14:paraId="5FD1242F" w14:textId="342C8A4B" w:rsidR="00501FEE" w:rsidRPr="00B42392" w:rsidRDefault="00501FEE" w:rsidP="00501FEE">
      <w:pPr>
        <w:pStyle w:val="PL"/>
        <w:rPr>
          <w:ins w:id="636" w:author="Bruno Landais" w:date="2019-06-19T13:54:00Z"/>
          <w:lang w:val="en-US"/>
        </w:rPr>
      </w:pPr>
      <w:ins w:id="637" w:author="Bruno Landais" w:date="2019-06-19T13:54:00Z">
        <w:r w:rsidRPr="00B42392">
          <w:rPr>
            <w:lang w:val="en-US"/>
          </w:rPr>
          <w:lastRenderedPageBreak/>
          <w:t xml:space="preserve">        - required: [ </w:t>
        </w:r>
        <w:r>
          <w:t>hSmfInstanceId</w:t>
        </w:r>
        <w:r w:rsidRPr="00B42392">
          <w:rPr>
            <w:lang w:val="en-US"/>
          </w:rPr>
          <w:t xml:space="preserve"> ]</w:t>
        </w:r>
      </w:ins>
    </w:p>
    <w:p w14:paraId="75660AF8" w14:textId="0848251D" w:rsidR="00501FEE" w:rsidRPr="00B42392" w:rsidRDefault="00501FEE" w:rsidP="00501FEE">
      <w:pPr>
        <w:pStyle w:val="PL"/>
        <w:rPr>
          <w:ins w:id="638" w:author="Bruno Landais" w:date="2019-06-19T13:54:00Z"/>
          <w:lang w:val="en-US"/>
        </w:rPr>
      </w:pPr>
      <w:ins w:id="639" w:author="Bruno Landais" w:date="2019-06-19T13:54:00Z">
        <w:r w:rsidRPr="00B42392">
          <w:rPr>
            <w:lang w:val="en-US"/>
          </w:rPr>
          <w:t xml:space="preserve">        - required: [ </w:t>
        </w:r>
        <w:r>
          <w:t>smfInstanceId</w:t>
        </w:r>
        <w:r w:rsidRPr="00B42392">
          <w:rPr>
            <w:lang w:val="en-US"/>
          </w:rPr>
          <w:t xml:space="preserve"> ]</w:t>
        </w:r>
      </w:ins>
    </w:p>
    <w:p w14:paraId="375149FF" w14:textId="32E33466" w:rsidR="00BD448F" w:rsidRDefault="00BD448F" w:rsidP="00002C75">
      <w:pPr>
        <w:rPr>
          <w:lang w:val="en-US"/>
        </w:rPr>
      </w:pPr>
    </w:p>
    <w:p w14:paraId="7F19EC6B" w14:textId="77777777" w:rsidR="00DC4D5C" w:rsidRDefault="00DC4D5C" w:rsidP="00DC4D5C">
      <w:pPr>
        <w:pStyle w:val="PL"/>
        <w:rPr>
          <w:lang w:val="en-US"/>
        </w:rPr>
      </w:pPr>
      <w:r>
        <w:rPr>
          <w:lang w:val="en-US"/>
        </w:rPr>
        <w:t>[…]</w:t>
      </w:r>
    </w:p>
    <w:p w14:paraId="515DEA7F" w14:textId="1AF9E1E1" w:rsidR="00DC4D5C" w:rsidRDefault="00DC4D5C" w:rsidP="00002C75">
      <w:pPr>
        <w:rPr>
          <w:lang w:val="en-US"/>
        </w:rPr>
      </w:pPr>
    </w:p>
    <w:p w14:paraId="6B2A8939" w14:textId="77777777" w:rsidR="00DC4D5C" w:rsidRPr="002E5CBA" w:rsidRDefault="00DC4D5C" w:rsidP="00DC4D5C">
      <w:pPr>
        <w:pStyle w:val="PL"/>
        <w:rPr>
          <w:lang w:val="en-US"/>
        </w:rPr>
      </w:pPr>
      <w:r>
        <w:rPr>
          <w:lang w:val="en-US"/>
        </w:rPr>
        <w:t xml:space="preserve">    SmContext</w:t>
      </w:r>
      <w:r w:rsidRPr="002E5CBA">
        <w:rPr>
          <w:lang w:val="en-US"/>
        </w:rPr>
        <w:t>:</w:t>
      </w:r>
    </w:p>
    <w:p w14:paraId="59DF39E1" w14:textId="77777777" w:rsidR="00DC4D5C" w:rsidRPr="002E5CBA" w:rsidRDefault="00DC4D5C" w:rsidP="00DC4D5C">
      <w:pPr>
        <w:pStyle w:val="PL"/>
        <w:rPr>
          <w:lang w:val="en-US"/>
        </w:rPr>
      </w:pPr>
      <w:r w:rsidRPr="002E5CBA">
        <w:rPr>
          <w:lang w:val="en-US"/>
        </w:rPr>
        <w:t xml:space="preserve">      type: object</w:t>
      </w:r>
    </w:p>
    <w:p w14:paraId="63BC5569" w14:textId="77777777" w:rsidR="00DC4D5C" w:rsidRPr="002E5CBA" w:rsidRDefault="00DC4D5C" w:rsidP="00DC4D5C">
      <w:pPr>
        <w:pStyle w:val="PL"/>
        <w:rPr>
          <w:lang w:val="en-US"/>
        </w:rPr>
      </w:pPr>
      <w:r w:rsidRPr="002E5CBA">
        <w:rPr>
          <w:lang w:val="en-US"/>
        </w:rPr>
        <w:t xml:space="preserve">      properties:</w:t>
      </w:r>
    </w:p>
    <w:p w14:paraId="4B2593D5" w14:textId="77777777" w:rsidR="00DC4D5C" w:rsidRPr="002E5CBA" w:rsidRDefault="00DC4D5C" w:rsidP="00DC4D5C">
      <w:pPr>
        <w:pStyle w:val="PL"/>
        <w:rPr>
          <w:lang w:val="en-US"/>
        </w:rPr>
      </w:pPr>
      <w:r w:rsidRPr="002E5CBA">
        <w:rPr>
          <w:lang w:val="en-US"/>
        </w:rPr>
        <w:t xml:space="preserve">        supi:</w:t>
      </w:r>
    </w:p>
    <w:p w14:paraId="7BA5216D" w14:textId="77777777" w:rsidR="00DC4D5C" w:rsidRPr="002E5CBA" w:rsidRDefault="00DC4D5C" w:rsidP="00DC4D5C">
      <w:pPr>
        <w:pStyle w:val="PL"/>
        <w:rPr>
          <w:lang w:val="en-US"/>
        </w:rPr>
      </w:pPr>
      <w:r w:rsidRPr="002E5CBA">
        <w:rPr>
          <w:lang w:val="en-US"/>
        </w:rPr>
        <w:t xml:space="preserve">          $ref: 'TS29571_CommonData.yaml#/components/schemas/Supi'</w:t>
      </w:r>
    </w:p>
    <w:p w14:paraId="090044A4" w14:textId="77777777" w:rsidR="00DC4D5C" w:rsidRPr="002E5CBA" w:rsidRDefault="00DC4D5C" w:rsidP="00DC4D5C">
      <w:pPr>
        <w:pStyle w:val="PL"/>
        <w:rPr>
          <w:lang w:val="en-US"/>
        </w:rPr>
      </w:pPr>
      <w:r w:rsidRPr="002E5CBA">
        <w:rPr>
          <w:lang w:val="en-US"/>
        </w:rPr>
        <w:t xml:space="preserve">        unauthenticatedSupi:</w:t>
      </w:r>
    </w:p>
    <w:p w14:paraId="6A560CBC" w14:textId="77777777" w:rsidR="00DC4D5C" w:rsidRPr="002E5CBA" w:rsidRDefault="00DC4D5C" w:rsidP="00DC4D5C">
      <w:pPr>
        <w:pStyle w:val="PL"/>
        <w:rPr>
          <w:lang w:val="en-US"/>
        </w:rPr>
      </w:pPr>
      <w:r w:rsidRPr="002E5CBA">
        <w:rPr>
          <w:lang w:val="en-US"/>
        </w:rPr>
        <w:t xml:space="preserve">          type: boolean</w:t>
      </w:r>
    </w:p>
    <w:p w14:paraId="02337B3E" w14:textId="77777777" w:rsidR="00DC4D5C" w:rsidRPr="002E5CBA" w:rsidRDefault="00DC4D5C" w:rsidP="00DC4D5C">
      <w:pPr>
        <w:pStyle w:val="PL"/>
        <w:rPr>
          <w:lang w:val="en-US"/>
        </w:rPr>
      </w:pPr>
      <w:r w:rsidRPr="002E5CBA">
        <w:rPr>
          <w:lang w:val="en-US"/>
        </w:rPr>
        <w:t xml:space="preserve">          default:  false</w:t>
      </w:r>
    </w:p>
    <w:p w14:paraId="0C0B9F11" w14:textId="77777777" w:rsidR="00DC4D5C" w:rsidRPr="002E5CBA" w:rsidRDefault="00DC4D5C" w:rsidP="00DC4D5C">
      <w:pPr>
        <w:pStyle w:val="PL"/>
        <w:rPr>
          <w:lang w:val="en-US"/>
        </w:rPr>
      </w:pPr>
      <w:r w:rsidRPr="002E5CBA">
        <w:rPr>
          <w:lang w:val="en-US"/>
        </w:rPr>
        <w:t xml:space="preserve">        pei:</w:t>
      </w:r>
    </w:p>
    <w:p w14:paraId="34E202BB" w14:textId="77777777" w:rsidR="00DC4D5C" w:rsidRPr="002E5CBA" w:rsidRDefault="00DC4D5C" w:rsidP="00DC4D5C">
      <w:pPr>
        <w:pStyle w:val="PL"/>
        <w:rPr>
          <w:lang w:val="en-US"/>
        </w:rPr>
      </w:pPr>
      <w:r w:rsidRPr="002E5CBA">
        <w:rPr>
          <w:lang w:val="en-US"/>
        </w:rPr>
        <w:t xml:space="preserve">          $ref: 'TS29571_CommonData.yaml#/components/schemas/Pei'</w:t>
      </w:r>
    </w:p>
    <w:p w14:paraId="5D8F8934" w14:textId="77777777" w:rsidR="00DC4D5C" w:rsidRPr="002E5CBA" w:rsidRDefault="00DC4D5C" w:rsidP="00DC4D5C">
      <w:pPr>
        <w:pStyle w:val="PL"/>
        <w:rPr>
          <w:lang w:val="en-US"/>
        </w:rPr>
      </w:pPr>
      <w:r w:rsidRPr="002E5CBA">
        <w:rPr>
          <w:lang w:val="en-US"/>
        </w:rPr>
        <w:t xml:space="preserve">        gpsi:</w:t>
      </w:r>
    </w:p>
    <w:p w14:paraId="668F7335" w14:textId="77777777" w:rsidR="00DC4D5C" w:rsidRPr="002E5CBA" w:rsidRDefault="00DC4D5C" w:rsidP="00DC4D5C">
      <w:pPr>
        <w:pStyle w:val="PL"/>
        <w:rPr>
          <w:lang w:val="en-US"/>
        </w:rPr>
      </w:pPr>
      <w:r w:rsidRPr="002E5CBA">
        <w:rPr>
          <w:lang w:val="en-US"/>
        </w:rPr>
        <w:t xml:space="preserve">          $ref: 'TS29571_CommonData.yaml#/components/schemas/Gpsi'</w:t>
      </w:r>
    </w:p>
    <w:p w14:paraId="28439C36" w14:textId="77777777" w:rsidR="00DC4D5C" w:rsidRPr="002E5CBA" w:rsidRDefault="00DC4D5C" w:rsidP="00DC4D5C">
      <w:pPr>
        <w:pStyle w:val="PL"/>
        <w:rPr>
          <w:lang w:val="en-US"/>
        </w:rPr>
      </w:pPr>
      <w:r w:rsidRPr="002E5CBA">
        <w:rPr>
          <w:lang w:val="en-US"/>
        </w:rPr>
        <w:t xml:space="preserve">        pduSessionId:</w:t>
      </w:r>
    </w:p>
    <w:p w14:paraId="44CC82EE" w14:textId="77777777" w:rsidR="00DC4D5C" w:rsidRPr="002E5CBA" w:rsidRDefault="00DC4D5C" w:rsidP="00DC4D5C">
      <w:pPr>
        <w:pStyle w:val="PL"/>
        <w:rPr>
          <w:lang w:val="en-US"/>
        </w:rPr>
      </w:pPr>
      <w:r w:rsidRPr="002E5CBA">
        <w:rPr>
          <w:lang w:val="en-US"/>
        </w:rPr>
        <w:t xml:space="preserve">          $ref: 'TS29571_CommonData.yaml#/components/schemas/PduSessionId'</w:t>
      </w:r>
    </w:p>
    <w:p w14:paraId="74C7D0F4" w14:textId="77777777" w:rsidR="00DC4D5C" w:rsidRPr="002E5CBA" w:rsidRDefault="00DC4D5C" w:rsidP="00DC4D5C">
      <w:pPr>
        <w:pStyle w:val="PL"/>
        <w:rPr>
          <w:lang w:val="en-US"/>
        </w:rPr>
      </w:pPr>
      <w:r w:rsidRPr="002E5CBA">
        <w:rPr>
          <w:lang w:val="en-US"/>
        </w:rPr>
        <w:t xml:space="preserve">        dnn:</w:t>
      </w:r>
    </w:p>
    <w:p w14:paraId="30A82172" w14:textId="77777777" w:rsidR="00DC4D5C" w:rsidRPr="002E5CBA" w:rsidRDefault="00DC4D5C" w:rsidP="00DC4D5C">
      <w:pPr>
        <w:pStyle w:val="PL"/>
        <w:rPr>
          <w:lang w:val="en-US"/>
        </w:rPr>
      </w:pPr>
      <w:r w:rsidRPr="002E5CBA">
        <w:rPr>
          <w:lang w:val="en-US"/>
        </w:rPr>
        <w:t xml:space="preserve">          $ref: 'TS29571_CommonData.yaml#/components/schemas/Dnn'</w:t>
      </w:r>
    </w:p>
    <w:p w14:paraId="3D17CF2E" w14:textId="77777777" w:rsidR="00DC4D5C" w:rsidRPr="002E5CBA" w:rsidRDefault="00DC4D5C" w:rsidP="00DC4D5C">
      <w:pPr>
        <w:pStyle w:val="PL"/>
        <w:rPr>
          <w:lang w:val="en-US"/>
        </w:rPr>
      </w:pPr>
      <w:r w:rsidRPr="002E5CBA">
        <w:rPr>
          <w:lang w:val="en-US"/>
        </w:rPr>
        <w:t xml:space="preserve">        sNssai:</w:t>
      </w:r>
    </w:p>
    <w:p w14:paraId="5573FD76" w14:textId="77777777" w:rsidR="00DC4D5C" w:rsidRPr="002E5CBA" w:rsidRDefault="00DC4D5C" w:rsidP="00DC4D5C">
      <w:pPr>
        <w:pStyle w:val="PL"/>
        <w:rPr>
          <w:lang w:val="en-US"/>
        </w:rPr>
      </w:pPr>
      <w:r w:rsidRPr="002E5CBA">
        <w:rPr>
          <w:lang w:val="en-US"/>
        </w:rPr>
        <w:t xml:space="preserve">          $ref: 'TS29571_CommonData.yaml#/components/schemas/Snssai'</w:t>
      </w:r>
    </w:p>
    <w:p w14:paraId="5DCF8B55" w14:textId="77777777" w:rsidR="00DC4D5C" w:rsidRPr="002E5CBA" w:rsidRDefault="00DC4D5C" w:rsidP="00DC4D5C">
      <w:pPr>
        <w:pStyle w:val="PL"/>
        <w:rPr>
          <w:lang w:val="en-US"/>
        </w:rPr>
      </w:pPr>
      <w:r w:rsidRPr="002E5CBA">
        <w:rPr>
          <w:lang w:val="en-US"/>
        </w:rPr>
        <w:t xml:space="preserve">        hplmnSnssai:</w:t>
      </w:r>
    </w:p>
    <w:p w14:paraId="7E211231" w14:textId="77777777" w:rsidR="00DC4D5C" w:rsidRPr="002E5CBA" w:rsidRDefault="00DC4D5C" w:rsidP="00DC4D5C">
      <w:pPr>
        <w:pStyle w:val="PL"/>
        <w:rPr>
          <w:lang w:val="en-US"/>
        </w:rPr>
      </w:pPr>
      <w:r w:rsidRPr="002E5CBA">
        <w:rPr>
          <w:lang w:val="en-US"/>
        </w:rPr>
        <w:t xml:space="preserve">          $ref: 'TS29571_CommonData.yaml#/components/schemas/Snssai'</w:t>
      </w:r>
    </w:p>
    <w:p w14:paraId="55C3EB98" w14:textId="77777777" w:rsidR="00DC4D5C" w:rsidRPr="002E5CBA" w:rsidRDefault="00DC4D5C" w:rsidP="00DC4D5C">
      <w:pPr>
        <w:pStyle w:val="PL"/>
        <w:rPr>
          <w:lang w:val="en-US"/>
        </w:rPr>
      </w:pPr>
      <w:r w:rsidRPr="002E5CBA">
        <w:rPr>
          <w:lang w:val="en-US"/>
        </w:rPr>
        <w:t xml:space="preserve">        </w:t>
      </w:r>
      <w:r>
        <w:t>servingN</w:t>
      </w:r>
      <w:r w:rsidRPr="002E5CBA">
        <w:rPr>
          <w:lang w:val="en-US"/>
        </w:rPr>
        <w:t>fId:</w:t>
      </w:r>
    </w:p>
    <w:p w14:paraId="5832018E" w14:textId="77777777" w:rsidR="00DC4D5C" w:rsidRPr="002E5CBA" w:rsidRDefault="00DC4D5C" w:rsidP="00DC4D5C">
      <w:pPr>
        <w:pStyle w:val="PL"/>
        <w:rPr>
          <w:lang w:val="en-US"/>
        </w:rPr>
      </w:pPr>
      <w:r w:rsidRPr="002E5CBA">
        <w:rPr>
          <w:lang w:val="en-US"/>
        </w:rPr>
        <w:t xml:space="preserve">          $ref: 'TS29571_CommonData.yaml#/components/schemas/NfInstanceId'</w:t>
      </w:r>
    </w:p>
    <w:p w14:paraId="11728E8A" w14:textId="77777777" w:rsidR="00DC4D5C" w:rsidRPr="002E5CBA" w:rsidRDefault="00DC4D5C" w:rsidP="00DC4D5C">
      <w:pPr>
        <w:pStyle w:val="PL"/>
        <w:rPr>
          <w:lang w:val="en-US"/>
        </w:rPr>
      </w:pPr>
      <w:r w:rsidRPr="002E5CBA">
        <w:rPr>
          <w:lang w:val="en-US"/>
        </w:rPr>
        <w:t xml:space="preserve">        </w:t>
      </w:r>
      <w:r>
        <w:rPr>
          <w:lang w:val="en-US"/>
        </w:rPr>
        <w:t>guami</w:t>
      </w:r>
      <w:r w:rsidRPr="002E5CBA">
        <w:rPr>
          <w:lang w:val="en-US"/>
        </w:rPr>
        <w:t>:</w:t>
      </w:r>
    </w:p>
    <w:p w14:paraId="72D2F176" w14:textId="77777777" w:rsidR="00DC4D5C" w:rsidRDefault="00DC4D5C" w:rsidP="00DC4D5C">
      <w:pPr>
        <w:pStyle w:val="PL"/>
        <w:rPr>
          <w:lang w:val="en-US"/>
        </w:rPr>
      </w:pPr>
      <w:r w:rsidRPr="002E5CBA">
        <w:rPr>
          <w:lang w:val="en-US"/>
        </w:rPr>
        <w:t xml:space="preserve">          $ref: 'TS29571_CommonData.yaml#/components/schemas/</w:t>
      </w:r>
      <w:r>
        <w:rPr>
          <w:lang w:val="en-US"/>
        </w:rPr>
        <w:t>Guami</w:t>
      </w:r>
      <w:r w:rsidRPr="002E5CBA">
        <w:rPr>
          <w:lang w:val="en-US"/>
        </w:rPr>
        <w:t>'</w:t>
      </w:r>
    </w:p>
    <w:p w14:paraId="218637F3" w14:textId="77777777" w:rsidR="00DC4D5C" w:rsidRPr="002E5CBA" w:rsidRDefault="00DC4D5C" w:rsidP="00DC4D5C">
      <w:pPr>
        <w:pStyle w:val="PL"/>
        <w:rPr>
          <w:lang w:val="en-US"/>
        </w:rPr>
      </w:pPr>
      <w:r w:rsidRPr="002E5CBA">
        <w:rPr>
          <w:lang w:val="en-US"/>
        </w:rPr>
        <w:t xml:space="preserve">        </w:t>
      </w:r>
      <w:r>
        <w:rPr>
          <w:lang w:val="en-US"/>
        </w:rPr>
        <w:t>serviceName</w:t>
      </w:r>
      <w:r w:rsidRPr="002E5CBA">
        <w:rPr>
          <w:lang w:val="en-US"/>
        </w:rPr>
        <w:t>:</w:t>
      </w:r>
    </w:p>
    <w:p w14:paraId="351D3753" w14:textId="77777777" w:rsidR="00DC4D5C" w:rsidRDefault="00DC4D5C" w:rsidP="00DC4D5C">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CE04105" w14:textId="77777777" w:rsidR="00DC4D5C" w:rsidRPr="002E5CBA" w:rsidRDefault="00DC4D5C" w:rsidP="00DC4D5C">
      <w:pPr>
        <w:pStyle w:val="PL"/>
        <w:rPr>
          <w:lang w:val="en-US"/>
        </w:rPr>
      </w:pPr>
      <w:r w:rsidRPr="002E5CBA">
        <w:rPr>
          <w:lang w:val="en-US"/>
        </w:rPr>
        <w:t xml:space="preserve">        </w:t>
      </w:r>
      <w:r>
        <w:t>servingN</w:t>
      </w:r>
      <w:r>
        <w:rPr>
          <w:lang w:val="en-US"/>
        </w:rPr>
        <w:t>etwork</w:t>
      </w:r>
      <w:r w:rsidRPr="002E5CBA">
        <w:rPr>
          <w:lang w:val="en-US"/>
        </w:rPr>
        <w:t>:</w:t>
      </w:r>
    </w:p>
    <w:p w14:paraId="022B3CCE" w14:textId="77777777" w:rsidR="00DC4D5C" w:rsidRPr="002E5CBA" w:rsidRDefault="00DC4D5C" w:rsidP="00DC4D5C">
      <w:pPr>
        <w:pStyle w:val="PL"/>
        <w:rPr>
          <w:lang w:val="en-US"/>
        </w:rPr>
      </w:pPr>
      <w:r w:rsidRPr="002E5CBA">
        <w:rPr>
          <w:lang w:val="en-US"/>
        </w:rPr>
        <w:t xml:space="preserve">          $ref: 'TS29571_CommonData.yaml#/components/schemas/</w:t>
      </w:r>
      <w:r>
        <w:rPr>
          <w:lang w:val="en-US"/>
        </w:rPr>
        <w:t>Plmn</w:t>
      </w:r>
      <w:r w:rsidRPr="002E5CBA">
        <w:rPr>
          <w:lang w:val="en-US"/>
        </w:rPr>
        <w:t>Id'</w:t>
      </w:r>
    </w:p>
    <w:p w14:paraId="4FC85219" w14:textId="77777777" w:rsidR="00DC4D5C" w:rsidRPr="002E5CBA" w:rsidRDefault="00DC4D5C" w:rsidP="00DC4D5C">
      <w:pPr>
        <w:pStyle w:val="PL"/>
        <w:rPr>
          <w:lang w:val="en-US"/>
        </w:rPr>
      </w:pPr>
      <w:r w:rsidRPr="002E5CBA">
        <w:rPr>
          <w:lang w:val="en-US"/>
        </w:rPr>
        <w:t xml:space="preserve">        anType:</w:t>
      </w:r>
    </w:p>
    <w:p w14:paraId="530269D1" w14:textId="77777777" w:rsidR="00DC4D5C" w:rsidRDefault="00DC4D5C" w:rsidP="00DC4D5C">
      <w:pPr>
        <w:pStyle w:val="PL"/>
        <w:rPr>
          <w:lang w:val="en-US"/>
        </w:rPr>
      </w:pPr>
      <w:r w:rsidRPr="002E5CBA">
        <w:rPr>
          <w:lang w:val="en-US"/>
        </w:rPr>
        <w:t xml:space="preserve">          $ref: 'TS29571_CommonData.yaml#/components/schemas/AccessType'</w:t>
      </w:r>
    </w:p>
    <w:p w14:paraId="1EA25483" w14:textId="77777777" w:rsidR="00DC4D5C" w:rsidRPr="002E5CBA" w:rsidRDefault="00DC4D5C" w:rsidP="00DC4D5C">
      <w:pPr>
        <w:pStyle w:val="PL"/>
        <w:rPr>
          <w:lang w:val="en-US"/>
        </w:rPr>
      </w:pPr>
      <w:r>
        <w:rPr>
          <w:lang w:val="en-US"/>
        </w:rPr>
        <w:t xml:space="preserve">        rat</w:t>
      </w:r>
      <w:r w:rsidRPr="002E5CBA">
        <w:rPr>
          <w:lang w:val="en-US"/>
        </w:rPr>
        <w:t>Type:</w:t>
      </w:r>
    </w:p>
    <w:p w14:paraId="5490FA68" w14:textId="77777777" w:rsidR="00DC4D5C" w:rsidRDefault="00DC4D5C" w:rsidP="00DC4D5C">
      <w:pPr>
        <w:pStyle w:val="PL"/>
        <w:rPr>
          <w:lang w:val="en-US"/>
        </w:rPr>
      </w:pPr>
      <w:r w:rsidRPr="002E5CBA">
        <w:rPr>
          <w:lang w:val="en-US"/>
        </w:rPr>
        <w:t xml:space="preserve">          $ref: 'TS29571_CommonData</w:t>
      </w:r>
      <w:r>
        <w:rPr>
          <w:lang w:val="en-US"/>
        </w:rPr>
        <w:t>.yaml#/components/schemas/Rat</w:t>
      </w:r>
      <w:r w:rsidRPr="002E5CBA">
        <w:rPr>
          <w:lang w:val="en-US"/>
        </w:rPr>
        <w:t>Type'</w:t>
      </w:r>
    </w:p>
    <w:p w14:paraId="58E3594C" w14:textId="77777777" w:rsidR="00DC4D5C" w:rsidRPr="002E5CBA" w:rsidRDefault="00DC4D5C" w:rsidP="00DC4D5C">
      <w:pPr>
        <w:pStyle w:val="PL"/>
        <w:rPr>
          <w:lang w:val="en-US"/>
        </w:rPr>
      </w:pPr>
      <w:r w:rsidRPr="002E5CBA">
        <w:rPr>
          <w:lang w:val="en-US"/>
        </w:rPr>
        <w:t xml:space="preserve">        smContextStatusUri:</w:t>
      </w:r>
    </w:p>
    <w:p w14:paraId="24E59992" w14:textId="77777777" w:rsidR="00DC4D5C" w:rsidRPr="002E5CBA" w:rsidRDefault="00DC4D5C" w:rsidP="00DC4D5C">
      <w:pPr>
        <w:pStyle w:val="PL"/>
        <w:rPr>
          <w:lang w:val="en-US"/>
        </w:rPr>
      </w:pPr>
      <w:r w:rsidRPr="002E5CBA">
        <w:rPr>
          <w:lang w:val="en-US"/>
        </w:rPr>
        <w:t xml:space="preserve">          $ref: 'TS29571_CommonData.yaml#/components/schemas/Uri'</w:t>
      </w:r>
    </w:p>
    <w:p w14:paraId="17412B2B" w14:textId="77777777" w:rsidR="00DC4D5C" w:rsidRPr="002E5CBA" w:rsidRDefault="00DC4D5C" w:rsidP="00DC4D5C">
      <w:pPr>
        <w:pStyle w:val="PL"/>
        <w:rPr>
          <w:lang w:val="en-US"/>
        </w:rPr>
      </w:pPr>
      <w:r w:rsidRPr="002E5CBA">
        <w:rPr>
          <w:lang w:val="en-US"/>
        </w:rPr>
        <w:t xml:space="preserve">        hSmf</w:t>
      </w:r>
      <w:r>
        <w:rPr>
          <w:lang w:val="en-US"/>
        </w:rPr>
        <w:t>Uri</w:t>
      </w:r>
      <w:r w:rsidRPr="002E5CBA">
        <w:rPr>
          <w:lang w:val="en-US"/>
        </w:rPr>
        <w:t>:</w:t>
      </w:r>
    </w:p>
    <w:p w14:paraId="3A21BBC8" w14:textId="1DEF09B5" w:rsidR="00DC4D5C" w:rsidRDefault="00DC4D5C" w:rsidP="00DC4D5C">
      <w:pPr>
        <w:pStyle w:val="PL"/>
        <w:rPr>
          <w:ins w:id="640" w:author="Bruno Landais" w:date="2019-06-21T10:02:00Z"/>
          <w:lang w:val="en-US"/>
        </w:rPr>
      </w:pPr>
      <w:r w:rsidRPr="002E5CBA">
        <w:rPr>
          <w:lang w:val="en-US"/>
        </w:rPr>
        <w:t xml:space="preserve">          $ref: 'TS29571_CommonData.yaml#/components/schemas/</w:t>
      </w:r>
      <w:r>
        <w:rPr>
          <w:lang w:val="en-US"/>
        </w:rPr>
        <w:t>Uri</w:t>
      </w:r>
      <w:r w:rsidRPr="002E5CBA">
        <w:rPr>
          <w:lang w:val="en-US"/>
        </w:rPr>
        <w:t>'</w:t>
      </w:r>
    </w:p>
    <w:p w14:paraId="17CCEC16" w14:textId="63AAD2A3" w:rsidR="004909B1" w:rsidRPr="002E5CBA" w:rsidRDefault="004909B1" w:rsidP="004909B1">
      <w:pPr>
        <w:pStyle w:val="PL"/>
        <w:rPr>
          <w:ins w:id="641" w:author="Bruno Landais" w:date="2019-06-21T10:02:00Z"/>
          <w:lang w:val="en-US"/>
        </w:rPr>
      </w:pPr>
      <w:ins w:id="642" w:author="Bruno Landais" w:date="2019-06-21T10:02:00Z">
        <w:r w:rsidRPr="002E5CBA">
          <w:rPr>
            <w:lang w:val="en-US"/>
          </w:rPr>
          <w:t xml:space="preserve">        </w:t>
        </w:r>
        <w:r>
          <w:rPr>
            <w:lang w:val="en-US"/>
          </w:rPr>
          <w:t>s</w:t>
        </w:r>
        <w:r w:rsidRPr="002E5CBA">
          <w:rPr>
            <w:lang w:val="en-US"/>
          </w:rPr>
          <w:t>mf</w:t>
        </w:r>
        <w:r>
          <w:rPr>
            <w:lang w:val="en-US"/>
          </w:rPr>
          <w:t>Uri</w:t>
        </w:r>
        <w:r w:rsidRPr="002E5CBA">
          <w:rPr>
            <w:lang w:val="en-US"/>
          </w:rPr>
          <w:t>:</w:t>
        </w:r>
      </w:ins>
    </w:p>
    <w:p w14:paraId="765436F2" w14:textId="11E2DF45" w:rsidR="004909B1" w:rsidRPr="002E5CBA" w:rsidRDefault="004909B1" w:rsidP="00DC4D5C">
      <w:pPr>
        <w:pStyle w:val="PL"/>
        <w:rPr>
          <w:lang w:val="en-US"/>
        </w:rPr>
      </w:pPr>
      <w:ins w:id="643" w:author="Bruno Landais" w:date="2019-06-21T10:02:00Z">
        <w:r w:rsidRPr="002E5CBA">
          <w:rPr>
            <w:lang w:val="en-US"/>
          </w:rPr>
          <w:t xml:space="preserve">          $ref: 'TS29571_CommonData.yaml#/components/schemas/</w:t>
        </w:r>
        <w:r>
          <w:rPr>
            <w:lang w:val="en-US"/>
          </w:rPr>
          <w:t>Uri</w:t>
        </w:r>
        <w:r w:rsidRPr="002E5CBA">
          <w:rPr>
            <w:lang w:val="en-US"/>
          </w:rPr>
          <w:t>'</w:t>
        </w:r>
      </w:ins>
    </w:p>
    <w:p w14:paraId="3B2DB31C" w14:textId="77777777" w:rsidR="00DC4D5C" w:rsidRPr="002E5CBA" w:rsidRDefault="00DC4D5C" w:rsidP="00DC4D5C">
      <w:pPr>
        <w:pStyle w:val="PL"/>
        <w:rPr>
          <w:lang w:val="en-US"/>
        </w:rPr>
      </w:pPr>
      <w:r w:rsidRPr="002E5CBA">
        <w:rPr>
          <w:lang w:val="en-US"/>
        </w:rPr>
        <w:t xml:space="preserve">        pcfId:</w:t>
      </w:r>
    </w:p>
    <w:p w14:paraId="633D0FA3" w14:textId="77777777" w:rsidR="00DC4D5C" w:rsidRDefault="00DC4D5C" w:rsidP="00DC4D5C">
      <w:pPr>
        <w:pStyle w:val="PL"/>
        <w:rPr>
          <w:lang w:val="en-US"/>
        </w:rPr>
      </w:pPr>
      <w:r w:rsidRPr="002E5CBA">
        <w:rPr>
          <w:lang w:val="en-US"/>
        </w:rPr>
        <w:t xml:space="preserve">          $ref: 'TS29571_CommonData.yaml#/components/schemas/NfInstanceId'</w:t>
      </w:r>
    </w:p>
    <w:p w14:paraId="388DD195" w14:textId="77777777" w:rsidR="00DC4D5C" w:rsidRPr="002E5CBA" w:rsidRDefault="00DC4D5C" w:rsidP="00DC4D5C">
      <w:pPr>
        <w:pStyle w:val="PL"/>
        <w:rPr>
          <w:lang w:val="en-US"/>
        </w:rPr>
      </w:pPr>
      <w:r w:rsidRPr="002E5CBA">
        <w:rPr>
          <w:lang w:val="en-US"/>
        </w:rPr>
        <w:t xml:space="preserve">        selMode:</w:t>
      </w:r>
    </w:p>
    <w:p w14:paraId="33AE1427" w14:textId="77777777" w:rsidR="00DC4D5C" w:rsidRDefault="00DC4D5C" w:rsidP="00DC4D5C">
      <w:pPr>
        <w:pStyle w:val="PL"/>
        <w:rPr>
          <w:lang w:val="en-US"/>
        </w:rPr>
      </w:pPr>
      <w:r w:rsidRPr="002E5CBA">
        <w:rPr>
          <w:lang w:val="en-US"/>
        </w:rPr>
        <w:t xml:space="preserve">          $ref: '#/components/schemas/DnnSelectionMode'</w:t>
      </w:r>
    </w:p>
    <w:p w14:paraId="3847D989" w14:textId="77777777" w:rsidR="00DC4D5C" w:rsidRPr="002E5CBA" w:rsidRDefault="00DC4D5C" w:rsidP="00DC4D5C">
      <w:pPr>
        <w:pStyle w:val="PL"/>
        <w:rPr>
          <w:lang w:val="en-US"/>
        </w:rPr>
      </w:pPr>
      <w:r>
        <w:rPr>
          <w:lang w:val="en-US"/>
        </w:rPr>
        <w:t xml:space="preserve">        traceData</w:t>
      </w:r>
      <w:r w:rsidRPr="002E5CBA">
        <w:rPr>
          <w:lang w:val="en-US"/>
        </w:rPr>
        <w:t>:</w:t>
      </w:r>
    </w:p>
    <w:p w14:paraId="37712D8B" w14:textId="77777777" w:rsidR="00DC4D5C" w:rsidRDefault="00DC4D5C" w:rsidP="00DC4D5C">
      <w:pPr>
        <w:pStyle w:val="PL"/>
        <w:rPr>
          <w:lang w:val="en-US"/>
        </w:rPr>
      </w:pPr>
      <w:r w:rsidRPr="002E5CBA">
        <w:rPr>
          <w:lang w:val="en-US"/>
        </w:rPr>
        <w:t xml:space="preserve">          $ref: 'TS29571_CommonData.yaml#/components/schemas/</w:t>
      </w:r>
      <w:r>
        <w:rPr>
          <w:lang w:val="en-US"/>
        </w:rPr>
        <w:t>TraceData</w:t>
      </w:r>
      <w:r w:rsidRPr="002E5CBA">
        <w:rPr>
          <w:lang w:val="en-US"/>
        </w:rPr>
        <w:t>'</w:t>
      </w:r>
    </w:p>
    <w:p w14:paraId="0BECFFFF" w14:textId="77777777" w:rsidR="00DC4D5C" w:rsidRDefault="00DC4D5C" w:rsidP="00DC4D5C">
      <w:pPr>
        <w:pStyle w:val="PL"/>
      </w:pPr>
      <w:r>
        <w:t xml:space="preserve">        udmGroupId:</w:t>
      </w:r>
    </w:p>
    <w:p w14:paraId="1E258C97" w14:textId="77777777" w:rsidR="00DC4D5C" w:rsidRDefault="00DC4D5C" w:rsidP="00DC4D5C">
      <w:pPr>
        <w:pStyle w:val="PL"/>
      </w:pPr>
      <w:r>
        <w:t xml:space="preserve">          $ref: 'TS29571_CommonData.yaml</w:t>
      </w:r>
      <w:r w:rsidRPr="00207B40">
        <w:t>#/components/schemas/</w:t>
      </w:r>
      <w:r>
        <w:t>NfGroupId</w:t>
      </w:r>
      <w:r w:rsidRPr="00207B40">
        <w:t>'</w:t>
      </w:r>
    </w:p>
    <w:p w14:paraId="218F441D" w14:textId="77777777" w:rsidR="00DC4D5C" w:rsidRDefault="00DC4D5C" w:rsidP="00DC4D5C">
      <w:pPr>
        <w:pStyle w:val="PL"/>
      </w:pPr>
      <w:r>
        <w:t xml:space="preserve">        routingIndicator:</w:t>
      </w:r>
    </w:p>
    <w:p w14:paraId="1034DC69" w14:textId="77777777" w:rsidR="00DC4D5C" w:rsidRPr="00757B26" w:rsidRDefault="00DC4D5C" w:rsidP="00DC4D5C">
      <w:pPr>
        <w:pStyle w:val="PL"/>
      </w:pPr>
      <w:r>
        <w:t xml:space="preserve">          type: string</w:t>
      </w:r>
    </w:p>
    <w:p w14:paraId="56F873BF" w14:textId="77777777" w:rsidR="00DC4D5C" w:rsidRPr="002E5CBA" w:rsidRDefault="00DC4D5C" w:rsidP="00DC4D5C">
      <w:pPr>
        <w:pStyle w:val="PL"/>
        <w:rPr>
          <w:lang w:val="en-US"/>
        </w:rPr>
      </w:pPr>
      <w:r w:rsidRPr="002E5CBA">
        <w:rPr>
          <w:lang w:val="en-US"/>
        </w:rPr>
        <w:t xml:space="preserve">        </w:t>
      </w:r>
      <w:r>
        <w:rPr>
          <w:lang w:val="en-US"/>
        </w:rPr>
        <w:t>epsInterworkingInd</w:t>
      </w:r>
      <w:r w:rsidRPr="002E5CBA">
        <w:rPr>
          <w:lang w:val="en-US"/>
        </w:rPr>
        <w:t>:</w:t>
      </w:r>
    </w:p>
    <w:p w14:paraId="147D4ACB" w14:textId="77777777" w:rsidR="00DC4D5C" w:rsidRDefault="00DC4D5C" w:rsidP="00DC4D5C">
      <w:pPr>
        <w:pStyle w:val="PL"/>
        <w:rPr>
          <w:lang w:val="en-US"/>
        </w:rPr>
      </w:pPr>
      <w:r w:rsidRPr="002E5CBA">
        <w:rPr>
          <w:lang w:val="en-US"/>
        </w:rPr>
        <w:t xml:space="preserve">          $ref: '#/components/schemas/</w:t>
      </w:r>
      <w:r>
        <w:rPr>
          <w:lang w:val="en-US"/>
        </w:rPr>
        <w:t>EpsInterworkingIndication'</w:t>
      </w:r>
    </w:p>
    <w:p w14:paraId="25AB1082" w14:textId="77777777" w:rsidR="00DC4D5C" w:rsidRPr="002E5CBA" w:rsidRDefault="00DC4D5C" w:rsidP="00DC4D5C">
      <w:pPr>
        <w:pStyle w:val="PL"/>
        <w:rPr>
          <w:lang w:val="en-US"/>
        </w:rPr>
      </w:pPr>
      <w:r w:rsidRPr="002E5CBA">
        <w:rPr>
          <w:lang w:val="en-US"/>
        </w:rPr>
        <w:t xml:space="preserve">        pduSessionType:</w:t>
      </w:r>
    </w:p>
    <w:p w14:paraId="2EA51EFF" w14:textId="77777777" w:rsidR="00DC4D5C" w:rsidRPr="002E5CBA" w:rsidRDefault="00DC4D5C" w:rsidP="00DC4D5C">
      <w:pPr>
        <w:pStyle w:val="PL"/>
        <w:rPr>
          <w:lang w:val="en-US"/>
        </w:rPr>
      </w:pPr>
      <w:r w:rsidRPr="002E5CBA">
        <w:rPr>
          <w:lang w:val="en-US"/>
        </w:rPr>
        <w:t xml:space="preserve">          $ref: 'TS29571_CommonData.yaml#/components/schemas/PduSessionType'</w:t>
      </w:r>
    </w:p>
    <w:p w14:paraId="0FA2F954" w14:textId="77777777" w:rsidR="00DC4D5C" w:rsidRPr="002E5CBA" w:rsidRDefault="00DC4D5C" w:rsidP="00DC4D5C">
      <w:pPr>
        <w:pStyle w:val="PL"/>
        <w:rPr>
          <w:lang w:val="en-US"/>
        </w:rPr>
      </w:pPr>
      <w:r w:rsidRPr="002E5CBA">
        <w:rPr>
          <w:lang w:val="en-US"/>
        </w:rPr>
        <w:t xml:space="preserve">        sscMode:</w:t>
      </w:r>
    </w:p>
    <w:p w14:paraId="7A43B313" w14:textId="77777777" w:rsidR="00DC4D5C" w:rsidRDefault="00DC4D5C" w:rsidP="00DC4D5C">
      <w:pPr>
        <w:pStyle w:val="PL"/>
        <w:rPr>
          <w:lang w:val="en-US"/>
        </w:rPr>
      </w:pPr>
      <w:r w:rsidRPr="002E5CBA">
        <w:rPr>
          <w:lang w:val="en-US"/>
        </w:rPr>
        <w:t xml:space="preserve">          type: string</w:t>
      </w:r>
    </w:p>
    <w:p w14:paraId="1239DC83" w14:textId="77777777" w:rsidR="00DC4D5C" w:rsidRPr="002E5CBA" w:rsidRDefault="00DC4D5C" w:rsidP="00DC4D5C">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50CD43C3" w14:textId="77777777" w:rsidR="00DC4D5C" w:rsidRPr="002E5CBA" w:rsidRDefault="00DC4D5C" w:rsidP="00DC4D5C">
      <w:pPr>
        <w:pStyle w:val="PL"/>
        <w:rPr>
          <w:lang w:val="en-US"/>
        </w:rPr>
      </w:pPr>
      <w:r w:rsidRPr="002E5CBA">
        <w:rPr>
          <w:lang w:val="en-US"/>
        </w:rPr>
        <w:t xml:space="preserve">        sessionAmbr:</w:t>
      </w:r>
    </w:p>
    <w:p w14:paraId="6DAD7630" w14:textId="77777777" w:rsidR="00DC4D5C" w:rsidRPr="002E5CBA" w:rsidRDefault="00DC4D5C" w:rsidP="00DC4D5C">
      <w:pPr>
        <w:pStyle w:val="PL"/>
        <w:rPr>
          <w:lang w:val="en-US"/>
        </w:rPr>
      </w:pPr>
      <w:r w:rsidRPr="002E5CBA">
        <w:rPr>
          <w:lang w:val="en-US"/>
        </w:rPr>
        <w:t xml:space="preserve">          $ref: 'TS29571_CommonData.yaml#/components/schemas/Ambr'</w:t>
      </w:r>
    </w:p>
    <w:p w14:paraId="329C1449" w14:textId="77777777" w:rsidR="00DC4D5C" w:rsidRPr="002E5CBA" w:rsidRDefault="00DC4D5C" w:rsidP="00DC4D5C">
      <w:pPr>
        <w:pStyle w:val="PL"/>
        <w:rPr>
          <w:lang w:val="en-US"/>
        </w:rPr>
      </w:pPr>
      <w:r w:rsidRPr="002E5CBA">
        <w:rPr>
          <w:lang w:val="en-US"/>
        </w:rPr>
        <w:t xml:space="preserve">        qosFlowsSetupList:</w:t>
      </w:r>
    </w:p>
    <w:p w14:paraId="28C3104F" w14:textId="77777777" w:rsidR="00DC4D5C" w:rsidRPr="002E5CBA" w:rsidRDefault="00DC4D5C" w:rsidP="00DC4D5C">
      <w:pPr>
        <w:pStyle w:val="PL"/>
        <w:rPr>
          <w:lang w:val="en-US"/>
        </w:rPr>
      </w:pPr>
      <w:r w:rsidRPr="002E5CBA">
        <w:rPr>
          <w:lang w:val="en-US"/>
        </w:rPr>
        <w:t xml:space="preserve">          type: array</w:t>
      </w:r>
    </w:p>
    <w:p w14:paraId="5E556DBB" w14:textId="77777777" w:rsidR="00DC4D5C" w:rsidRPr="002E5CBA" w:rsidRDefault="00DC4D5C" w:rsidP="00DC4D5C">
      <w:pPr>
        <w:pStyle w:val="PL"/>
        <w:rPr>
          <w:lang w:val="en-US"/>
        </w:rPr>
      </w:pPr>
      <w:r w:rsidRPr="002E5CBA">
        <w:rPr>
          <w:lang w:val="en-US"/>
        </w:rPr>
        <w:t xml:space="preserve">          items:</w:t>
      </w:r>
    </w:p>
    <w:p w14:paraId="0E5F8045" w14:textId="77777777" w:rsidR="00DC4D5C" w:rsidRPr="002E5CBA" w:rsidRDefault="00DC4D5C" w:rsidP="00DC4D5C">
      <w:pPr>
        <w:pStyle w:val="PL"/>
        <w:rPr>
          <w:lang w:val="en-US"/>
        </w:rPr>
      </w:pPr>
      <w:r w:rsidRPr="002E5CBA">
        <w:rPr>
          <w:lang w:val="en-US"/>
        </w:rPr>
        <w:t xml:space="preserve">            $ref: '#/components/schemas/QosFlowSetupItem'</w:t>
      </w:r>
    </w:p>
    <w:p w14:paraId="00C888AC" w14:textId="77777777" w:rsidR="00DC4D5C" w:rsidRDefault="00DC4D5C" w:rsidP="00DC4D5C">
      <w:pPr>
        <w:pStyle w:val="PL"/>
        <w:rPr>
          <w:lang w:val="en-US"/>
        </w:rPr>
      </w:pPr>
      <w:r w:rsidRPr="002E5CBA">
        <w:rPr>
          <w:lang w:val="en-US"/>
        </w:rPr>
        <w:t xml:space="preserve">          minItems: 1</w:t>
      </w:r>
    </w:p>
    <w:p w14:paraId="282FEB67" w14:textId="77777777" w:rsidR="00DC4D5C" w:rsidRPr="002E5CBA" w:rsidRDefault="00DC4D5C" w:rsidP="00DC4D5C">
      <w:pPr>
        <w:pStyle w:val="PL"/>
        <w:rPr>
          <w:lang w:val="en-US"/>
        </w:rPr>
      </w:pPr>
      <w:r>
        <w:rPr>
          <w:lang w:val="en-US"/>
        </w:rPr>
        <w:t xml:space="preserve">        </w:t>
      </w:r>
      <w:r w:rsidRPr="004D222C">
        <w:t>hSmfInstanceId</w:t>
      </w:r>
      <w:r w:rsidRPr="002E5CBA">
        <w:rPr>
          <w:lang w:val="en-US"/>
        </w:rPr>
        <w:t>:</w:t>
      </w:r>
    </w:p>
    <w:p w14:paraId="51669BBF" w14:textId="74339089" w:rsidR="00DC4D5C" w:rsidRDefault="00DC4D5C" w:rsidP="00DC4D5C">
      <w:pPr>
        <w:pStyle w:val="PL"/>
        <w:rPr>
          <w:ins w:id="644" w:author="Bruno Landais" w:date="2019-06-21T10:01:00Z"/>
          <w:lang w:val="en-US"/>
        </w:rPr>
      </w:pPr>
      <w:r w:rsidRPr="002E5CBA">
        <w:rPr>
          <w:lang w:val="en-US"/>
        </w:rPr>
        <w:t xml:space="preserve">          $ref: 'TS29571_CommonData.yaml#/components/schemas/NfInstanceId'</w:t>
      </w:r>
    </w:p>
    <w:p w14:paraId="2CE5EC69" w14:textId="2ED8C3AE" w:rsidR="004909B1" w:rsidRPr="002E5CBA" w:rsidRDefault="004909B1" w:rsidP="004909B1">
      <w:pPr>
        <w:pStyle w:val="PL"/>
        <w:rPr>
          <w:ins w:id="645" w:author="Bruno Landais" w:date="2019-06-21T10:01:00Z"/>
          <w:lang w:val="en-US"/>
        </w:rPr>
      </w:pPr>
      <w:ins w:id="646" w:author="Bruno Landais" w:date="2019-06-21T10:01:00Z">
        <w:r>
          <w:rPr>
            <w:lang w:val="en-US"/>
          </w:rPr>
          <w:t xml:space="preserve">        </w:t>
        </w:r>
        <w:r>
          <w:t>s</w:t>
        </w:r>
        <w:r w:rsidRPr="004D222C">
          <w:t>mfInstanceId</w:t>
        </w:r>
        <w:r w:rsidRPr="002E5CBA">
          <w:rPr>
            <w:lang w:val="en-US"/>
          </w:rPr>
          <w:t>:</w:t>
        </w:r>
      </w:ins>
    </w:p>
    <w:p w14:paraId="793CCF34" w14:textId="475A2D69" w:rsidR="004909B1" w:rsidRPr="002E5CBA" w:rsidRDefault="004909B1" w:rsidP="00DC4D5C">
      <w:pPr>
        <w:pStyle w:val="PL"/>
        <w:rPr>
          <w:lang w:val="en-US"/>
        </w:rPr>
      </w:pPr>
      <w:ins w:id="647" w:author="Bruno Landais" w:date="2019-06-21T10:01:00Z">
        <w:r w:rsidRPr="002E5CBA">
          <w:rPr>
            <w:lang w:val="en-US"/>
          </w:rPr>
          <w:t xml:space="preserve">          $ref: 'TS29571_CommonData.yaml#/components/schemas/NfInstanceId'</w:t>
        </w:r>
      </w:ins>
    </w:p>
    <w:p w14:paraId="6871BEBF" w14:textId="77777777" w:rsidR="00DC4D5C" w:rsidRPr="002E5CBA" w:rsidRDefault="00DC4D5C" w:rsidP="00DC4D5C">
      <w:pPr>
        <w:pStyle w:val="PL"/>
        <w:rPr>
          <w:lang w:val="en-US"/>
        </w:rPr>
      </w:pPr>
      <w:r w:rsidRPr="002E5CBA">
        <w:rPr>
          <w:lang w:val="en-US"/>
        </w:rPr>
        <w:t xml:space="preserve">        enablePauseCharging:</w:t>
      </w:r>
    </w:p>
    <w:p w14:paraId="6EAF8B23" w14:textId="77777777" w:rsidR="00DC4D5C" w:rsidRPr="002E5CBA" w:rsidRDefault="00DC4D5C" w:rsidP="00DC4D5C">
      <w:pPr>
        <w:pStyle w:val="PL"/>
        <w:rPr>
          <w:lang w:val="en-US"/>
        </w:rPr>
      </w:pPr>
      <w:r w:rsidRPr="002E5CBA">
        <w:rPr>
          <w:lang w:val="en-US"/>
        </w:rPr>
        <w:t xml:space="preserve">          type: boolean</w:t>
      </w:r>
    </w:p>
    <w:p w14:paraId="5F79B12E" w14:textId="77777777" w:rsidR="00DC4D5C" w:rsidRPr="002E5CBA" w:rsidRDefault="00DC4D5C" w:rsidP="00DC4D5C">
      <w:pPr>
        <w:pStyle w:val="PL"/>
        <w:rPr>
          <w:lang w:val="en-US"/>
        </w:rPr>
      </w:pPr>
      <w:r w:rsidRPr="002E5CBA">
        <w:rPr>
          <w:lang w:val="en-US"/>
        </w:rPr>
        <w:t xml:space="preserve">          default: false</w:t>
      </w:r>
    </w:p>
    <w:p w14:paraId="5A8F081A" w14:textId="77777777" w:rsidR="00DC4D5C" w:rsidRPr="002E5CBA" w:rsidRDefault="00DC4D5C" w:rsidP="00DC4D5C">
      <w:pPr>
        <w:pStyle w:val="PL"/>
        <w:rPr>
          <w:lang w:val="en-US"/>
        </w:rPr>
      </w:pPr>
      <w:r w:rsidRPr="002E5CBA">
        <w:rPr>
          <w:lang w:val="en-US"/>
        </w:rPr>
        <w:t xml:space="preserve">        ueIpv4Address:</w:t>
      </w:r>
    </w:p>
    <w:p w14:paraId="3C36B7D8" w14:textId="77777777" w:rsidR="00DC4D5C" w:rsidRPr="002E5CBA" w:rsidRDefault="00DC4D5C" w:rsidP="00DC4D5C">
      <w:pPr>
        <w:pStyle w:val="PL"/>
        <w:rPr>
          <w:lang w:val="en-US"/>
        </w:rPr>
      </w:pPr>
      <w:r w:rsidRPr="002E5CBA">
        <w:rPr>
          <w:lang w:val="en-US"/>
        </w:rPr>
        <w:t xml:space="preserve">          $ref: 'TS29571_CommonData.yaml#/components/schemas/Ipv4Addr'</w:t>
      </w:r>
    </w:p>
    <w:p w14:paraId="1A37B09D" w14:textId="77777777" w:rsidR="00DC4D5C" w:rsidRPr="002E5CBA" w:rsidRDefault="00DC4D5C" w:rsidP="00DC4D5C">
      <w:pPr>
        <w:pStyle w:val="PL"/>
        <w:rPr>
          <w:lang w:val="en-US"/>
        </w:rPr>
      </w:pPr>
      <w:r w:rsidRPr="002E5CBA">
        <w:rPr>
          <w:lang w:val="en-US"/>
        </w:rPr>
        <w:lastRenderedPageBreak/>
        <w:t xml:space="preserve">        ueIpv6Prefix:</w:t>
      </w:r>
    </w:p>
    <w:p w14:paraId="657F3406" w14:textId="77777777" w:rsidR="00DC4D5C" w:rsidRPr="002E5CBA" w:rsidRDefault="00DC4D5C" w:rsidP="00DC4D5C">
      <w:pPr>
        <w:pStyle w:val="PL"/>
        <w:rPr>
          <w:lang w:val="en-US"/>
        </w:rPr>
      </w:pPr>
      <w:r w:rsidRPr="002E5CBA">
        <w:rPr>
          <w:lang w:val="en-US"/>
        </w:rPr>
        <w:t xml:space="preserve">          $ref: 'TS29571_CommonData.yaml#/components/schemas/Ipv6Prefix'</w:t>
      </w:r>
    </w:p>
    <w:p w14:paraId="5BFBC4D6" w14:textId="77777777" w:rsidR="00DC4D5C" w:rsidRPr="002E5CBA" w:rsidRDefault="00DC4D5C" w:rsidP="00DC4D5C">
      <w:pPr>
        <w:pStyle w:val="PL"/>
        <w:rPr>
          <w:lang w:val="en-US"/>
        </w:rPr>
      </w:pPr>
      <w:r w:rsidRPr="002E5CBA">
        <w:rPr>
          <w:lang w:val="en-US"/>
        </w:rPr>
        <w:t xml:space="preserve">        epsPdnCnxInfo:</w:t>
      </w:r>
    </w:p>
    <w:p w14:paraId="64BB2CD7" w14:textId="77777777" w:rsidR="00DC4D5C" w:rsidRPr="002E5CBA" w:rsidRDefault="00DC4D5C" w:rsidP="00DC4D5C">
      <w:pPr>
        <w:pStyle w:val="PL"/>
        <w:rPr>
          <w:lang w:val="en-US"/>
        </w:rPr>
      </w:pPr>
      <w:r w:rsidRPr="002E5CBA">
        <w:rPr>
          <w:lang w:val="en-US"/>
        </w:rPr>
        <w:t xml:space="preserve">          $ref: '#/components/schemas/EpsPdnCnxInfo'</w:t>
      </w:r>
    </w:p>
    <w:p w14:paraId="7BB431E8" w14:textId="77777777" w:rsidR="00DC4D5C" w:rsidRPr="002E5CBA" w:rsidRDefault="00DC4D5C" w:rsidP="00DC4D5C">
      <w:pPr>
        <w:pStyle w:val="PL"/>
        <w:rPr>
          <w:lang w:val="en-US"/>
        </w:rPr>
      </w:pPr>
      <w:r w:rsidRPr="002E5CBA">
        <w:rPr>
          <w:lang w:val="en-US"/>
        </w:rPr>
        <w:t xml:space="preserve">        epsBearerInfo:</w:t>
      </w:r>
    </w:p>
    <w:p w14:paraId="4AEB9082" w14:textId="77777777" w:rsidR="00DC4D5C" w:rsidRPr="002E5CBA" w:rsidRDefault="00DC4D5C" w:rsidP="00DC4D5C">
      <w:pPr>
        <w:pStyle w:val="PL"/>
        <w:rPr>
          <w:lang w:val="en-US"/>
        </w:rPr>
      </w:pPr>
      <w:r w:rsidRPr="002E5CBA">
        <w:rPr>
          <w:lang w:val="en-US"/>
        </w:rPr>
        <w:t xml:space="preserve">          type: array</w:t>
      </w:r>
    </w:p>
    <w:p w14:paraId="4A13B58D" w14:textId="77777777" w:rsidR="00DC4D5C" w:rsidRPr="002E5CBA" w:rsidRDefault="00DC4D5C" w:rsidP="00DC4D5C">
      <w:pPr>
        <w:pStyle w:val="PL"/>
        <w:rPr>
          <w:lang w:val="en-US"/>
        </w:rPr>
      </w:pPr>
      <w:r w:rsidRPr="002E5CBA">
        <w:rPr>
          <w:lang w:val="en-US"/>
        </w:rPr>
        <w:t xml:space="preserve">          items:</w:t>
      </w:r>
    </w:p>
    <w:p w14:paraId="7128B265" w14:textId="77777777" w:rsidR="00DC4D5C" w:rsidRPr="002E5CBA" w:rsidRDefault="00DC4D5C" w:rsidP="00DC4D5C">
      <w:pPr>
        <w:pStyle w:val="PL"/>
        <w:rPr>
          <w:lang w:val="en-US"/>
        </w:rPr>
      </w:pPr>
      <w:r w:rsidRPr="002E5CBA">
        <w:rPr>
          <w:lang w:val="en-US"/>
        </w:rPr>
        <w:t xml:space="preserve">            $ref: '#/components/schemas/EpsBearerInfo'</w:t>
      </w:r>
    </w:p>
    <w:p w14:paraId="4150B42B" w14:textId="77777777" w:rsidR="00DC4D5C" w:rsidRPr="002E5CBA" w:rsidRDefault="00DC4D5C" w:rsidP="00DC4D5C">
      <w:pPr>
        <w:pStyle w:val="PL"/>
        <w:rPr>
          <w:lang w:val="en-US"/>
        </w:rPr>
      </w:pPr>
      <w:r w:rsidRPr="002E5CBA">
        <w:rPr>
          <w:lang w:val="en-US"/>
        </w:rPr>
        <w:t xml:space="preserve">          minItems: 1</w:t>
      </w:r>
    </w:p>
    <w:p w14:paraId="501CA99D" w14:textId="77777777" w:rsidR="00DC4D5C" w:rsidRPr="002E5CBA" w:rsidRDefault="00DC4D5C" w:rsidP="00DC4D5C">
      <w:pPr>
        <w:pStyle w:val="PL"/>
        <w:rPr>
          <w:lang w:val="en-US"/>
        </w:rPr>
      </w:pPr>
      <w:r w:rsidRPr="002E5CBA">
        <w:rPr>
          <w:lang w:val="en-US"/>
        </w:rPr>
        <w:t xml:space="preserve">        </w:t>
      </w:r>
      <w:r>
        <w:t>maxIntegrityProtectedDataRate</w:t>
      </w:r>
      <w:r w:rsidRPr="002E5CBA">
        <w:rPr>
          <w:lang w:val="en-US"/>
        </w:rPr>
        <w:t>:</w:t>
      </w:r>
    </w:p>
    <w:p w14:paraId="76A3DDA0" w14:textId="77777777" w:rsidR="00DC4D5C" w:rsidRDefault="00DC4D5C" w:rsidP="00DC4D5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77A2B0E" w14:textId="77777777" w:rsidR="00DC4D5C" w:rsidRPr="002E5CBA" w:rsidRDefault="00DC4D5C" w:rsidP="00DC4D5C">
      <w:pPr>
        <w:pStyle w:val="PL"/>
        <w:rPr>
          <w:lang w:val="en-US"/>
        </w:rPr>
      </w:pPr>
      <w:r w:rsidRPr="002E5CBA">
        <w:rPr>
          <w:lang w:val="en-US"/>
        </w:rPr>
        <w:t xml:space="preserve">        </w:t>
      </w:r>
      <w:r>
        <w:rPr>
          <w:lang w:val="en-US"/>
        </w:rPr>
        <w:t>alwaysOnGranted</w:t>
      </w:r>
      <w:r w:rsidRPr="002E5CBA">
        <w:rPr>
          <w:lang w:val="en-US"/>
        </w:rPr>
        <w:t>:</w:t>
      </w:r>
    </w:p>
    <w:p w14:paraId="74D26929" w14:textId="77777777" w:rsidR="00DC4D5C" w:rsidRDefault="00DC4D5C" w:rsidP="00DC4D5C">
      <w:pPr>
        <w:pStyle w:val="PL"/>
        <w:rPr>
          <w:lang w:val="en-US"/>
        </w:rPr>
      </w:pPr>
      <w:r w:rsidRPr="002E5CBA">
        <w:rPr>
          <w:lang w:val="en-US"/>
        </w:rPr>
        <w:t xml:space="preserve">          type: boolean</w:t>
      </w:r>
    </w:p>
    <w:p w14:paraId="4719491F" w14:textId="77777777" w:rsidR="00DC4D5C" w:rsidRPr="002E5CBA" w:rsidRDefault="00DC4D5C" w:rsidP="00DC4D5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0171496" w14:textId="77777777" w:rsidR="00DC4D5C" w:rsidRPr="002E5CBA" w:rsidRDefault="00DC4D5C" w:rsidP="00DC4D5C">
      <w:pPr>
        <w:pStyle w:val="PL"/>
        <w:rPr>
          <w:lang w:val="en-US"/>
        </w:rPr>
      </w:pPr>
      <w:r w:rsidRPr="002E5CBA">
        <w:rPr>
          <w:lang w:val="en-US"/>
        </w:rPr>
        <w:t xml:space="preserve">        upSecurity:</w:t>
      </w:r>
    </w:p>
    <w:p w14:paraId="007D8EAB" w14:textId="77777777" w:rsidR="00DC4D5C" w:rsidRDefault="00DC4D5C" w:rsidP="00DC4D5C">
      <w:pPr>
        <w:pStyle w:val="PL"/>
        <w:rPr>
          <w:lang w:val="en-US"/>
        </w:rPr>
      </w:pPr>
      <w:r w:rsidRPr="002E5CBA">
        <w:rPr>
          <w:lang w:val="en-US"/>
        </w:rPr>
        <w:t xml:space="preserve">          $ref: 'TS29571_CommonData.yaml#/components/schemas/UpSecurity'</w:t>
      </w:r>
    </w:p>
    <w:p w14:paraId="6BD6F73B" w14:textId="77777777" w:rsidR="00DC4D5C" w:rsidRPr="002E5CBA" w:rsidRDefault="00DC4D5C" w:rsidP="00DC4D5C">
      <w:pPr>
        <w:pStyle w:val="PL"/>
        <w:rPr>
          <w:lang w:val="en-US"/>
        </w:rPr>
      </w:pPr>
      <w:r w:rsidRPr="002E5CBA">
        <w:rPr>
          <w:lang w:val="en-US"/>
        </w:rPr>
        <w:t xml:space="preserve">        </w:t>
      </w:r>
      <w:r>
        <w:rPr>
          <w:lang w:val="en-US"/>
        </w:rPr>
        <w:t>hSmfServiceInstanceId</w:t>
      </w:r>
      <w:r w:rsidRPr="002E5CBA">
        <w:rPr>
          <w:lang w:val="en-US"/>
        </w:rPr>
        <w:t>:</w:t>
      </w:r>
    </w:p>
    <w:p w14:paraId="30D78CB8" w14:textId="655A4492" w:rsidR="00DC4D5C" w:rsidRDefault="00DC4D5C" w:rsidP="00DC4D5C">
      <w:pPr>
        <w:pStyle w:val="PL"/>
        <w:rPr>
          <w:ins w:id="648" w:author="Bruno Landais" w:date="2019-06-21T09:59:00Z"/>
        </w:rPr>
      </w:pPr>
      <w:r>
        <w:t xml:space="preserve">          type: string</w:t>
      </w:r>
    </w:p>
    <w:p w14:paraId="17DF4156" w14:textId="0C68217E" w:rsidR="00DC4D5C" w:rsidRPr="002E5CBA" w:rsidRDefault="00DC4D5C" w:rsidP="00DC4D5C">
      <w:pPr>
        <w:pStyle w:val="PL"/>
        <w:rPr>
          <w:ins w:id="649" w:author="Bruno Landais" w:date="2019-06-21T09:59:00Z"/>
          <w:lang w:val="en-US"/>
        </w:rPr>
      </w:pPr>
      <w:ins w:id="650" w:author="Bruno Landais" w:date="2019-06-21T09:59:00Z">
        <w:r w:rsidRPr="002E5CBA">
          <w:rPr>
            <w:lang w:val="en-US"/>
          </w:rPr>
          <w:t xml:space="preserve">        </w:t>
        </w:r>
        <w:r>
          <w:rPr>
            <w:lang w:val="en-US"/>
          </w:rPr>
          <w:t>smfServiceInstanceId</w:t>
        </w:r>
        <w:r w:rsidRPr="002E5CBA">
          <w:rPr>
            <w:lang w:val="en-US"/>
          </w:rPr>
          <w:t>:</w:t>
        </w:r>
      </w:ins>
    </w:p>
    <w:p w14:paraId="530592D8" w14:textId="3B8E3B5C" w:rsidR="00DC4D5C" w:rsidRPr="00757B26" w:rsidRDefault="00DC4D5C" w:rsidP="00DC4D5C">
      <w:pPr>
        <w:pStyle w:val="PL"/>
        <w:rPr>
          <w:lang w:val="en-US"/>
        </w:rPr>
      </w:pPr>
      <w:ins w:id="651" w:author="Bruno Landais" w:date="2019-06-21T09:59:00Z">
        <w:r>
          <w:t xml:space="preserve">          type: string</w:t>
        </w:r>
      </w:ins>
    </w:p>
    <w:p w14:paraId="583E3EA4" w14:textId="77777777" w:rsidR="00DC4D5C" w:rsidRPr="002857AD" w:rsidRDefault="00DC4D5C" w:rsidP="00DC4D5C">
      <w:pPr>
        <w:pStyle w:val="PL"/>
      </w:pPr>
      <w:r w:rsidRPr="002857AD">
        <w:t xml:space="preserve">        recoveryTime:</w:t>
      </w:r>
    </w:p>
    <w:p w14:paraId="66F60493" w14:textId="77777777" w:rsidR="00DC4D5C" w:rsidRPr="002E5CBA" w:rsidRDefault="00DC4D5C" w:rsidP="00DC4D5C">
      <w:pPr>
        <w:pStyle w:val="PL"/>
        <w:rPr>
          <w:lang w:val="en-US"/>
        </w:rPr>
      </w:pPr>
      <w:r w:rsidRPr="002857AD">
        <w:t xml:space="preserve">          $ref: 'TS29571_CommonData.yaml#/components/schemas/DateTime'</w:t>
      </w:r>
    </w:p>
    <w:p w14:paraId="071A63EE" w14:textId="77777777" w:rsidR="00DC4D5C" w:rsidRDefault="00DC4D5C" w:rsidP="00DC4D5C">
      <w:pPr>
        <w:pStyle w:val="PL"/>
        <w:rPr>
          <w:lang w:val="en-US"/>
        </w:rPr>
      </w:pPr>
      <w:r w:rsidRPr="002E5CBA">
        <w:rPr>
          <w:lang w:val="en-US"/>
        </w:rPr>
        <w:t xml:space="preserve">      required:</w:t>
      </w:r>
    </w:p>
    <w:p w14:paraId="1A7863DA" w14:textId="77777777" w:rsidR="00DC4D5C" w:rsidRDefault="00DC4D5C" w:rsidP="00DC4D5C">
      <w:pPr>
        <w:pStyle w:val="PL"/>
        <w:rPr>
          <w:lang w:val="en-US"/>
        </w:rPr>
      </w:pPr>
      <w:r w:rsidRPr="002E5CBA">
        <w:rPr>
          <w:lang w:val="en-US"/>
        </w:rPr>
        <w:t xml:space="preserve">        - pduSessionId</w:t>
      </w:r>
    </w:p>
    <w:p w14:paraId="179B5320" w14:textId="77777777" w:rsidR="00DC4D5C" w:rsidRDefault="00DC4D5C" w:rsidP="00DC4D5C">
      <w:pPr>
        <w:pStyle w:val="PL"/>
        <w:rPr>
          <w:lang w:val="en-US"/>
        </w:rPr>
      </w:pPr>
      <w:r w:rsidRPr="002E5CBA">
        <w:rPr>
          <w:lang w:val="en-US"/>
        </w:rPr>
        <w:t xml:space="preserve">        - </w:t>
      </w:r>
      <w:r>
        <w:rPr>
          <w:lang w:val="en-US"/>
        </w:rPr>
        <w:t>dnn</w:t>
      </w:r>
    </w:p>
    <w:p w14:paraId="3CD0BD8E" w14:textId="77777777" w:rsidR="00DC4D5C" w:rsidRDefault="00DC4D5C" w:rsidP="00DC4D5C">
      <w:pPr>
        <w:pStyle w:val="PL"/>
        <w:rPr>
          <w:lang w:val="en-US"/>
        </w:rPr>
      </w:pPr>
      <w:r w:rsidRPr="002E5CBA">
        <w:rPr>
          <w:lang w:val="en-US"/>
        </w:rPr>
        <w:t xml:space="preserve">        - sNssai</w:t>
      </w:r>
    </w:p>
    <w:p w14:paraId="2F04BCA4" w14:textId="77777777" w:rsidR="00DC4D5C" w:rsidRDefault="00DC4D5C" w:rsidP="00DC4D5C">
      <w:pPr>
        <w:pStyle w:val="PL"/>
        <w:rPr>
          <w:lang w:val="en-US"/>
        </w:rPr>
      </w:pPr>
      <w:r w:rsidRPr="002E5CBA">
        <w:rPr>
          <w:lang w:val="en-US"/>
        </w:rPr>
        <w:t xml:space="preserve">        - </w:t>
      </w:r>
      <w:r>
        <w:t>servingN</w:t>
      </w:r>
      <w:r w:rsidRPr="002E5CBA">
        <w:rPr>
          <w:lang w:val="en-US"/>
        </w:rPr>
        <w:t>fId</w:t>
      </w:r>
    </w:p>
    <w:p w14:paraId="63C5A110" w14:textId="77777777" w:rsidR="00DC4D5C" w:rsidRPr="002E5CBA" w:rsidRDefault="00DC4D5C" w:rsidP="00DC4D5C">
      <w:pPr>
        <w:pStyle w:val="PL"/>
        <w:rPr>
          <w:lang w:val="en-US"/>
        </w:rPr>
      </w:pPr>
      <w:r w:rsidRPr="002E5CBA">
        <w:rPr>
          <w:lang w:val="en-US"/>
        </w:rPr>
        <w:t xml:space="preserve">        - </w:t>
      </w:r>
      <w:r>
        <w:t>servingN</w:t>
      </w:r>
      <w:r>
        <w:rPr>
          <w:lang w:val="en-US"/>
        </w:rPr>
        <w:t>etwork</w:t>
      </w:r>
    </w:p>
    <w:p w14:paraId="2FC0D993" w14:textId="77777777" w:rsidR="00DC4D5C" w:rsidRPr="002E5CBA" w:rsidRDefault="00DC4D5C" w:rsidP="00DC4D5C">
      <w:pPr>
        <w:pStyle w:val="PL"/>
        <w:rPr>
          <w:lang w:val="en-US"/>
        </w:rPr>
      </w:pPr>
      <w:r w:rsidRPr="002E5CBA">
        <w:rPr>
          <w:lang w:val="en-US"/>
        </w:rPr>
        <w:t xml:space="preserve">        - anType</w:t>
      </w:r>
    </w:p>
    <w:p w14:paraId="1467B26C" w14:textId="77777777" w:rsidR="00DC4D5C" w:rsidRPr="002E5CBA" w:rsidRDefault="00DC4D5C" w:rsidP="00DC4D5C">
      <w:pPr>
        <w:pStyle w:val="PL"/>
        <w:rPr>
          <w:lang w:val="en-US"/>
        </w:rPr>
      </w:pPr>
      <w:r w:rsidRPr="002E5CBA">
        <w:rPr>
          <w:lang w:val="en-US"/>
        </w:rPr>
        <w:t xml:space="preserve">        - smContextStatusUri</w:t>
      </w:r>
    </w:p>
    <w:p w14:paraId="6934A0CA" w14:textId="77777777" w:rsidR="00DC4D5C" w:rsidRPr="002E5CBA" w:rsidRDefault="00DC4D5C" w:rsidP="00DC4D5C">
      <w:pPr>
        <w:pStyle w:val="PL"/>
        <w:rPr>
          <w:lang w:val="en-US"/>
        </w:rPr>
      </w:pPr>
      <w:r w:rsidRPr="002E5CBA">
        <w:rPr>
          <w:lang w:val="en-US"/>
        </w:rPr>
        <w:t xml:space="preserve">        - pduSessionType</w:t>
      </w:r>
    </w:p>
    <w:p w14:paraId="23095122" w14:textId="77777777" w:rsidR="00DC4D5C" w:rsidRPr="002E5CBA" w:rsidRDefault="00DC4D5C" w:rsidP="00DC4D5C">
      <w:pPr>
        <w:pStyle w:val="PL"/>
        <w:rPr>
          <w:lang w:val="en-US"/>
        </w:rPr>
      </w:pPr>
      <w:r w:rsidRPr="002E5CBA">
        <w:rPr>
          <w:lang w:val="en-US"/>
        </w:rPr>
        <w:t xml:space="preserve">        - sscMode</w:t>
      </w:r>
    </w:p>
    <w:p w14:paraId="377A4079" w14:textId="77777777" w:rsidR="00DC4D5C" w:rsidRPr="002E5CBA" w:rsidRDefault="00DC4D5C" w:rsidP="00DC4D5C">
      <w:pPr>
        <w:pStyle w:val="PL"/>
        <w:rPr>
          <w:lang w:val="en-US"/>
        </w:rPr>
      </w:pPr>
      <w:r w:rsidRPr="002E5CBA">
        <w:rPr>
          <w:lang w:val="en-US"/>
        </w:rPr>
        <w:t xml:space="preserve">        - sessionAmbr</w:t>
      </w:r>
    </w:p>
    <w:p w14:paraId="6808217E" w14:textId="77777777" w:rsidR="00DC4D5C" w:rsidRDefault="00DC4D5C" w:rsidP="00DC4D5C">
      <w:pPr>
        <w:pStyle w:val="PL"/>
        <w:rPr>
          <w:lang w:val="en-US"/>
        </w:rPr>
      </w:pPr>
      <w:r w:rsidRPr="002E5CBA">
        <w:rPr>
          <w:lang w:val="en-US"/>
        </w:rPr>
        <w:t xml:space="preserve">        - qosFlowsSetupList</w:t>
      </w:r>
    </w:p>
    <w:p w14:paraId="7F5B431C" w14:textId="77777777" w:rsidR="00DC4D5C" w:rsidRDefault="00DC4D5C" w:rsidP="00002C75">
      <w:pPr>
        <w:rPr>
          <w:lang w:val="en-US"/>
        </w:rPr>
      </w:pPr>
    </w:p>
    <w:p w14:paraId="6148FD25" w14:textId="77777777" w:rsidR="00BD448F" w:rsidRDefault="00BD448F" w:rsidP="00BD448F">
      <w:pPr>
        <w:pStyle w:val="PL"/>
        <w:rPr>
          <w:lang w:val="en-US"/>
        </w:rPr>
      </w:pPr>
      <w:r>
        <w:rPr>
          <w:lang w:val="en-US"/>
        </w:rPr>
        <w:t>[…]</w:t>
      </w:r>
    </w:p>
    <w:p w14:paraId="3AE794EC" w14:textId="77777777" w:rsidR="00BD448F" w:rsidRDefault="00BD448F" w:rsidP="00002C75">
      <w:pPr>
        <w:rPr>
          <w:lang w:val="en-US"/>
        </w:rPr>
      </w:pPr>
    </w:p>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77F97B" w14:textId="77777777" w:rsidR="00632449" w:rsidRDefault="00632449">
      <w:pPr>
        <w:rPr>
          <w:noProof/>
        </w:rPr>
      </w:pPr>
    </w:p>
    <w:sectPr w:rsidR="0063244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594585" w:rsidRDefault="00594585">
      <w:r>
        <w:separator/>
      </w:r>
    </w:p>
  </w:endnote>
  <w:endnote w:type="continuationSeparator" w:id="0">
    <w:p w14:paraId="37FCB190" w14:textId="77777777" w:rsidR="00594585" w:rsidRDefault="00594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594585" w:rsidRDefault="005945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594585" w:rsidRDefault="005945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594585" w:rsidRDefault="00594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594585" w:rsidRDefault="00594585">
      <w:r>
        <w:separator/>
      </w:r>
    </w:p>
  </w:footnote>
  <w:footnote w:type="continuationSeparator" w:id="0">
    <w:p w14:paraId="1714C8B8" w14:textId="77777777" w:rsidR="00594585" w:rsidRDefault="00594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594585" w:rsidRDefault="005945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594585" w:rsidRDefault="005945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594585" w:rsidRDefault="005945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594585" w:rsidRDefault="005945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594585" w:rsidRDefault="005945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594585" w:rsidRDefault="005945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v2">
    <w15:presenceInfo w15:providerId="None" w15:userId="Bruno Landais - v2"/>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75"/>
    <w:rsid w:val="00022E4A"/>
    <w:rsid w:val="000671B8"/>
    <w:rsid w:val="00083B13"/>
    <w:rsid w:val="000A0283"/>
    <w:rsid w:val="000A1F6F"/>
    <w:rsid w:val="000A6394"/>
    <w:rsid w:val="000B7FED"/>
    <w:rsid w:val="000C038A"/>
    <w:rsid w:val="000C6598"/>
    <w:rsid w:val="000F41C8"/>
    <w:rsid w:val="00100402"/>
    <w:rsid w:val="001022F3"/>
    <w:rsid w:val="0012397E"/>
    <w:rsid w:val="00145D43"/>
    <w:rsid w:val="0018074E"/>
    <w:rsid w:val="00192C46"/>
    <w:rsid w:val="001A08B3"/>
    <w:rsid w:val="001A58E8"/>
    <w:rsid w:val="001A6B1E"/>
    <w:rsid w:val="001A7B60"/>
    <w:rsid w:val="001B52F0"/>
    <w:rsid w:val="001B7A65"/>
    <w:rsid w:val="001E41F3"/>
    <w:rsid w:val="002202FC"/>
    <w:rsid w:val="0026004D"/>
    <w:rsid w:val="002640DD"/>
    <w:rsid w:val="00275D12"/>
    <w:rsid w:val="00277180"/>
    <w:rsid w:val="00284FEB"/>
    <w:rsid w:val="00285768"/>
    <w:rsid w:val="002860C4"/>
    <w:rsid w:val="002B5741"/>
    <w:rsid w:val="00305409"/>
    <w:rsid w:val="0030764F"/>
    <w:rsid w:val="003366F2"/>
    <w:rsid w:val="003609EF"/>
    <w:rsid w:val="00361AC5"/>
    <w:rsid w:val="00361D41"/>
    <w:rsid w:val="0036231A"/>
    <w:rsid w:val="00373EE3"/>
    <w:rsid w:val="00374DD4"/>
    <w:rsid w:val="003825CC"/>
    <w:rsid w:val="003E1A36"/>
    <w:rsid w:val="00410371"/>
    <w:rsid w:val="004242F1"/>
    <w:rsid w:val="00441ABF"/>
    <w:rsid w:val="004857B8"/>
    <w:rsid w:val="004909B1"/>
    <w:rsid w:val="004B64A9"/>
    <w:rsid w:val="004B75B7"/>
    <w:rsid w:val="004E1669"/>
    <w:rsid w:val="004E6DD3"/>
    <w:rsid w:val="004E7097"/>
    <w:rsid w:val="00501FEE"/>
    <w:rsid w:val="0051580D"/>
    <w:rsid w:val="00516ED6"/>
    <w:rsid w:val="00547111"/>
    <w:rsid w:val="00570453"/>
    <w:rsid w:val="00592D74"/>
    <w:rsid w:val="00594585"/>
    <w:rsid w:val="005D08F5"/>
    <w:rsid w:val="005D29A8"/>
    <w:rsid w:val="005E2C44"/>
    <w:rsid w:val="006124E0"/>
    <w:rsid w:val="00621188"/>
    <w:rsid w:val="006257ED"/>
    <w:rsid w:val="00632449"/>
    <w:rsid w:val="006419B1"/>
    <w:rsid w:val="00656C05"/>
    <w:rsid w:val="006946A2"/>
    <w:rsid w:val="00695808"/>
    <w:rsid w:val="006B46FB"/>
    <w:rsid w:val="006E21FB"/>
    <w:rsid w:val="00724D70"/>
    <w:rsid w:val="007367A0"/>
    <w:rsid w:val="007634D1"/>
    <w:rsid w:val="00773B3B"/>
    <w:rsid w:val="007826F5"/>
    <w:rsid w:val="00792342"/>
    <w:rsid w:val="007977A8"/>
    <w:rsid w:val="007B512A"/>
    <w:rsid w:val="007C2097"/>
    <w:rsid w:val="007D6A07"/>
    <w:rsid w:val="007F7259"/>
    <w:rsid w:val="008040A8"/>
    <w:rsid w:val="00807ED1"/>
    <w:rsid w:val="008279FA"/>
    <w:rsid w:val="008442EA"/>
    <w:rsid w:val="00852A03"/>
    <w:rsid w:val="008530C5"/>
    <w:rsid w:val="008626E7"/>
    <w:rsid w:val="00870EE7"/>
    <w:rsid w:val="00885E52"/>
    <w:rsid w:val="008863B9"/>
    <w:rsid w:val="008A45A6"/>
    <w:rsid w:val="008A6D6A"/>
    <w:rsid w:val="008F193E"/>
    <w:rsid w:val="008F686C"/>
    <w:rsid w:val="008F68B0"/>
    <w:rsid w:val="009148DE"/>
    <w:rsid w:val="00917F99"/>
    <w:rsid w:val="00941E30"/>
    <w:rsid w:val="009777D9"/>
    <w:rsid w:val="0098148C"/>
    <w:rsid w:val="00991B88"/>
    <w:rsid w:val="009A5753"/>
    <w:rsid w:val="009A579D"/>
    <w:rsid w:val="009E2E27"/>
    <w:rsid w:val="009E3297"/>
    <w:rsid w:val="009F209E"/>
    <w:rsid w:val="009F734F"/>
    <w:rsid w:val="00A246B6"/>
    <w:rsid w:val="00A2671D"/>
    <w:rsid w:val="00A405BE"/>
    <w:rsid w:val="00A47E70"/>
    <w:rsid w:val="00A50CF0"/>
    <w:rsid w:val="00A7671C"/>
    <w:rsid w:val="00A86698"/>
    <w:rsid w:val="00A933B2"/>
    <w:rsid w:val="00AA2CBC"/>
    <w:rsid w:val="00AC5820"/>
    <w:rsid w:val="00AD1CD8"/>
    <w:rsid w:val="00AE36BE"/>
    <w:rsid w:val="00AF1234"/>
    <w:rsid w:val="00B258BB"/>
    <w:rsid w:val="00B42392"/>
    <w:rsid w:val="00B674A8"/>
    <w:rsid w:val="00B67B97"/>
    <w:rsid w:val="00B968C8"/>
    <w:rsid w:val="00BA3EC5"/>
    <w:rsid w:val="00BA466B"/>
    <w:rsid w:val="00BA51D9"/>
    <w:rsid w:val="00BB5DFC"/>
    <w:rsid w:val="00BD279D"/>
    <w:rsid w:val="00BD448F"/>
    <w:rsid w:val="00BD6BB8"/>
    <w:rsid w:val="00BF01DA"/>
    <w:rsid w:val="00C66BA2"/>
    <w:rsid w:val="00C736EF"/>
    <w:rsid w:val="00C91B5D"/>
    <w:rsid w:val="00C9428B"/>
    <w:rsid w:val="00C95985"/>
    <w:rsid w:val="00CC35C2"/>
    <w:rsid w:val="00CC5026"/>
    <w:rsid w:val="00CC68D0"/>
    <w:rsid w:val="00CE3BE8"/>
    <w:rsid w:val="00D03F9A"/>
    <w:rsid w:val="00D06D51"/>
    <w:rsid w:val="00D178C4"/>
    <w:rsid w:val="00D24991"/>
    <w:rsid w:val="00D2679E"/>
    <w:rsid w:val="00D4394C"/>
    <w:rsid w:val="00D50255"/>
    <w:rsid w:val="00D66520"/>
    <w:rsid w:val="00D71108"/>
    <w:rsid w:val="00DC4D5C"/>
    <w:rsid w:val="00DE2A01"/>
    <w:rsid w:val="00DE34CF"/>
    <w:rsid w:val="00DF7278"/>
    <w:rsid w:val="00E13F3D"/>
    <w:rsid w:val="00E34898"/>
    <w:rsid w:val="00E443D3"/>
    <w:rsid w:val="00E731B8"/>
    <w:rsid w:val="00E8079D"/>
    <w:rsid w:val="00EA1A3E"/>
    <w:rsid w:val="00EA2B38"/>
    <w:rsid w:val="00EB09B7"/>
    <w:rsid w:val="00EB551B"/>
    <w:rsid w:val="00EE71B7"/>
    <w:rsid w:val="00EE7D7C"/>
    <w:rsid w:val="00F10289"/>
    <w:rsid w:val="00F15297"/>
    <w:rsid w:val="00F25D98"/>
    <w:rsid w:val="00F25DE7"/>
    <w:rsid w:val="00F300FB"/>
    <w:rsid w:val="00F3106C"/>
    <w:rsid w:val="00F549E0"/>
    <w:rsid w:val="00FA2B40"/>
    <w:rsid w:val="00FB6386"/>
    <w:rsid w:val="00FD2728"/>
    <w:rsid w:val="00FF75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 w:type="character" w:customStyle="1" w:styleId="Heading6Char">
    <w:name w:val="Heading 6 Char"/>
    <w:basedOn w:val="DefaultParagraphFont"/>
    <w:link w:val="Heading6"/>
    <w:rsid w:val="00CC35C2"/>
    <w:rPr>
      <w:rFonts w:ascii="Arial" w:hAnsi="Arial"/>
      <w:lang w:val="en-GB" w:eastAsia="en-US"/>
    </w:rPr>
  </w:style>
  <w:style w:type="character" w:customStyle="1" w:styleId="Heading7Char">
    <w:name w:val="Heading 7 Char"/>
    <w:basedOn w:val="DefaultParagraphFont"/>
    <w:link w:val="Heading7"/>
    <w:rsid w:val="00CC35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803586">
      <w:bodyDiv w:val="1"/>
      <w:marLeft w:val="0"/>
      <w:marRight w:val="0"/>
      <w:marTop w:val="0"/>
      <w:marBottom w:val="0"/>
      <w:divBdr>
        <w:top w:val="none" w:sz="0" w:space="0" w:color="auto"/>
        <w:left w:val="none" w:sz="0" w:space="0" w:color="auto"/>
        <w:bottom w:val="none" w:sz="0" w:space="0" w:color="auto"/>
        <w:right w:val="none" w:sz="0" w:space="0" w:color="auto"/>
      </w:divBdr>
    </w:div>
    <w:div w:id="276720065">
      <w:bodyDiv w:val="1"/>
      <w:marLeft w:val="0"/>
      <w:marRight w:val="0"/>
      <w:marTop w:val="0"/>
      <w:marBottom w:val="0"/>
      <w:divBdr>
        <w:top w:val="none" w:sz="0" w:space="0" w:color="auto"/>
        <w:left w:val="none" w:sz="0" w:space="0" w:color="auto"/>
        <w:bottom w:val="none" w:sz="0" w:space="0" w:color="auto"/>
        <w:right w:val="none" w:sz="0" w:space="0" w:color="auto"/>
      </w:divBdr>
    </w:div>
    <w:div w:id="363095511">
      <w:bodyDiv w:val="1"/>
      <w:marLeft w:val="0"/>
      <w:marRight w:val="0"/>
      <w:marTop w:val="0"/>
      <w:marBottom w:val="0"/>
      <w:divBdr>
        <w:top w:val="none" w:sz="0" w:space="0" w:color="auto"/>
        <w:left w:val="none" w:sz="0" w:space="0" w:color="auto"/>
        <w:bottom w:val="none" w:sz="0" w:space="0" w:color="auto"/>
        <w:right w:val="none" w:sz="0" w:space="0" w:color="auto"/>
      </w:divBdr>
    </w:div>
    <w:div w:id="4048817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8550419">
      <w:bodyDiv w:val="1"/>
      <w:marLeft w:val="0"/>
      <w:marRight w:val="0"/>
      <w:marTop w:val="0"/>
      <w:marBottom w:val="0"/>
      <w:divBdr>
        <w:top w:val="none" w:sz="0" w:space="0" w:color="auto"/>
        <w:left w:val="none" w:sz="0" w:space="0" w:color="auto"/>
        <w:bottom w:val="none" w:sz="0" w:space="0" w:color="auto"/>
        <w:right w:val="none" w:sz="0" w:space="0" w:color="auto"/>
      </w:divBdr>
    </w:div>
    <w:div w:id="484400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018312220">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639257812">
      <w:bodyDiv w:val="1"/>
      <w:marLeft w:val="0"/>
      <w:marRight w:val="0"/>
      <w:marTop w:val="0"/>
      <w:marBottom w:val="0"/>
      <w:divBdr>
        <w:top w:val="none" w:sz="0" w:space="0" w:color="auto"/>
        <w:left w:val="none" w:sz="0" w:space="0" w:color="auto"/>
        <w:bottom w:val="none" w:sz="0" w:space="0" w:color="auto"/>
        <w:right w:val="none" w:sz="0" w:space="0" w:color="auto"/>
      </w:divBdr>
    </w:div>
    <w:div w:id="1742826828">
      <w:bodyDiv w:val="1"/>
      <w:marLeft w:val="0"/>
      <w:marRight w:val="0"/>
      <w:marTop w:val="0"/>
      <w:marBottom w:val="0"/>
      <w:divBdr>
        <w:top w:val="none" w:sz="0" w:space="0" w:color="auto"/>
        <w:left w:val="none" w:sz="0" w:space="0" w:color="auto"/>
        <w:bottom w:val="none" w:sz="0" w:space="0" w:color="auto"/>
        <w:right w:val="none" w:sz="0" w:space="0" w:color="auto"/>
      </w:divBdr>
    </w:div>
    <w:div w:id="1747876297">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 w:id="2046951498">
      <w:bodyDiv w:val="1"/>
      <w:marLeft w:val="0"/>
      <w:marRight w:val="0"/>
      <w:marTop w:val="0"/>
      <w:marBottom w:val="0"/>
      <w:divBdr>
        <w:top w:val="none" w:sz="0" w:space="0" w:color="auto"/>
        <w:left w:val="none" w:sz="0" w:space="0" w:color="auto"/>
        <w:bottom w:val="none" w:sz="0" w:space="0" w:color="auto"/>
        <w:right w:val="none" w:sz="0" w:space="0" w:color="auto"/>
      </w:divBdr>
    </w:div>
    <w:div w:id="2088336007">
      <w:bodyDiv w:val="1"/>
      <w:marLeft w:val="0"/>
      <w:marRight w:val="0"/>
      <w:marTop w:val="0"/>
      <w:marBottom w:val="0"/>
      <w:divBdr>
        <w:top w:val="none" w:sz="0" w:space="0" w:color="auto"/>
        <w:left w:val="none" w:sz="0" w:space="0" w:color="auto"/>
        <w:bottom w:val="none" w:sz="0" w:space="0" w:color="auto"/>
        <w:right w:val="none" w:sz="0" w:space="0" w:color="auto"/>
      </w:divBdr>
    </w:div>
    <w:div w:id="2108884912">
      <w:bodyDiv w:val="1"/>
      <w:marLeft w:val="0"/>
      <w:marRight w:val="0"/>
      <w:marTop w:val="0"/>
      <w:marBottom w:val="0"/>
      <w:divBdr>
        <w:top w:val="none" w:sz="0" w:space="0" w:color="auto"/>
        <w:left w:val="none" w:sz="0" w:space="0" w:color="auto"/>
        <w:bottom w:val="none" w:sz="0" w:space="0" w:color="auto"/>
        <w:right w:val="none" w:sz="0" w:space="0" w:color="auto"/>
      </w:divBdr>
    </w:div>
    <w:div w:id="213555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A6FFF-867E-4356-BB04-F77BDE554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27</Pages>
  <Words>8470</Words>
  <Characters>52756</Characters>
  <Application>Microsoft Office Word</Application>
  <DocSecurity>0</DocSecurity>
  <Lines>439</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73</cp:revision>
  <cp:lastPrinted>1900-01-01T08:00:00Z</cp:lastPrinted>
  <dcterms:created xsi:type="dcterms:W3CDTF">2018-11-05T09:14:00Z</dcterms:created>
  <dcterms:modified xsi:type="dcterms:W3CDTF">2019-08-27T18:17:00Z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